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A583B" w14:textId="58F8EABA" w:rsidR="001E41F3" w:rsidRDefault="001E41F3">
      <w:pPr>
        <w:pStyle w:val="CRCoverPage"/>
        <w:tabs>
          <w:tab w:val="right" w:pos="9639"/>
        </w:tabs>
        <w:spacing w:after="0"/>
        <w:rPr>
          <w:b/>
          <w:i/>
          <w:noProof/>
          <w:sz w:val="28"/>
        </w:rPr>
      </w:pPr>
      <w:r>
        <w:rPr>
          <w:b/>
          <w:noProof/>
          <w:sz w:val="24"/>
        </w:rPr>
        <w:t>3GPP TSG-</w:t>
      </w:r>
      <w:r w:rsidR="00B22F67">
        <w:rPr>
          <w:b/>
          <w:noProof/>
          <w:sz w:val="24"/>
        </w:rPr>
        <w:t>RAN WG2</w:t>
      </w:r>
      <w:r w:rsidR="00C66BA2">
        <w:rPr>
          <w:b/>
          <w:noProof/>
          <w:sz w:val="24"/>
        </w:rPr>
        <w:t xml:space="preserve"> </w:t>
      </w:r>
      <w:r>
        <w:rPr>
          <w:b/>
          <w:noProof/>
          <w:sz w:val="24"/>
        </w:rPr>
        <w:t>Meeting #</w:t>
      </w:r>
      <w:r w:rsidR="00560988">
        <w:rPr>
          <w:b/>
          <w:noProof/>
          <w:sz w:val="24"/>
        </w:rPr>
        <w:t>112-e</w:t>
      </w:r>
      <w:r>
        <w:rPr>
          <w:b/>
          <w:i/>
          <w:noProof/>
          <w:sz w:val="28"/>
        </w:rPr>
        <w:tab/>
      </w:r>
      <w:r w:rsidR="00B22F67">
        <w:rPr>
          <w:b/>
          <w:i/>
          <w:noProof/>
          <w:sz w:val="28"/>
        </w:rPr>
        <w:t>R2-20</w:t>
      </w:r>
      <w:r w:rsidR="009064E4">
        <w:rPr>
          <w:b/>
          <w:i/>
          <w:noProof/>
          <w:sz w:val="28"/>
        </w:rPr>
        <w:t>10301</w:t>
      </w:r>
    </w:p>
    <w:p w14:paraId="34479FE8" w14:textId="7C687CEF" w:rsidR="001E41F3" w:rsidRDefault="00B22F67" w:rsidP="005E2C44">
      <w:pPr>
        <w:pStyle w:val="CRCoverPage"/>
        <w:outlineLvl w:val="0"/>
        <w:rPr>
          <w:b/>
          <w:noProof/>
          <w:sz w:val="24"/>
          <w:lang w:eastAsia="zh-CN"/>
        </w:rPr>
      </w:pPr>
      <w:r>
        <w:rPr>
          <w:b/>
          <w:noProof/>
          <w:sz w:val="24"/>
        </w:rPr>
        <w:t>Online</w:t>
      </w:r>
      <w:r w:rsidR="001E41F3">
        <w:rPr>
          <w:b/>
          <w:noProof/>
          <w:sz w:val="24"/>
        </w:rPr>
        <w:t>,</w:t>
      </w:r>
      <w:r w:rsidR="00560988" w:rsidRPr="00560988">
        <w:rPr>
          <w:b/>
          <w:noProof/>
          <w:sz w:val="24"/>
        </w:rPr>
        <w:t xml:space="preserve"> </w:t>
      </w:r>
      <w:r w:rsidR="00560988">
        <w:rPr>
          <w:b/>
          <w:noProof/>
          <w:sz w:val="24"/>
        </w:rPr>
        <w:fldChar w:fldCharType="begin"/>
      </w:r>
      <w:r w:rsidR="00560988">
        <w:rPr>
          <w:b/>
          <w:noProof/>
          <w:sz w:val="24"/>
        </w:rPr>
        <w:instrText xml:space="preserve"> DOCPROPERTY  StartDate  \* MERGEFORMAT </w:instrText>
      </w:r>
      <w:r w:rsidR="00560988">
        <w:rPr>
          <w:b/>
          <w:noProof/>
          <w:sz w:val="24"/>
        </w:rPr>
        <w:fldChar w:fldCharType="separate"/>
      </w:r>
      <w:r w:rsidR="00560988">
        <w:rPr>
          <w:b/>
          <w:noProof/>
          <w:sz w:val="24"/>
        </w:rPr>
        <w:t>2</w:t>
      </w:r>
      <w:r w:rsidR="00560988" w:rsidRPr="00166868">
        <w:rPr>
          <w:b/>
          <w:noProof/>
          <w:sz w:val="24"/>
          <w:vertAlign w:val="superscript"/>
        </w:rPr>
        <w:t>nd</w:t>
      </w:r>
      <w:r w:rsidR="00560988">
        <w:rPr>
          <w:b/>
          <w:noProof/>
          <w:sz w:val="24"/>
        </w:rPr>
        <w:fldChar w:fldCharType="end"/>
      </w:r>
      <w:r w:rsidR="00560988">
        <w:rPr>
          <w:b/>
          <w:noProof/>
          <w:sz w:val="24"/>
        </w:rPr>
        <w:t xml:space="preserve"> – 1</w:t>
      </w:r>
      <w:r w:rsidR="00B36B3D">
        <w:rPr>
          <w:b/>
          <w:noProof/>
          <w:sz w:val="24"/>
        </w:rPr>
        <w:t>3</w:t>
      </w:r>
      <w:r w:rsidR="00560988" w:rsidRPr="00166868">
        <w:rPr>
          <w:b/>
          <w:noProof/>
          <w:sz w:val="24"/>
          <w:vertAlign w:val="superscript"/>
        </w:rPr>
        <w:t>th</w:t>
      </w:r>
      <w:r w:rsidR="00560988">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E96E81" w14:textId="77777777" w:rsidTr="00547111">
        <w:tc>
          <w:tcPr>
            <w:tcW w:w="9641" w:type="dxa"/>
            <w:gridSpan w:val="9"/>
            <w:tcBorders>
              <w:top w:val="single" w:sz="4" w:space="0" w:color="auto"/>
              <w:left w:val="single" w:sz="4" w:space="0" w:color="auto"/>
              <w:right w:val="single" w:sz="4" w:space="0" w:color="auto"/>
            </w:tcBorders>
          </w:tcPr>
          <w:p w14:paraId="3ACE644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2781B9" w14:textId="77777777" w:rsidTr="00547111">
        <w:tc>
          <w:tcPr>
            <w:tcW w:w="9641" w:type="dxa"/>
            <w:gridSpan w:val="9"/>
            <w:tcBorders>
              <w:left w:val="single" w:sz="4" w:space="0" w:color="auto"/>
              <w:right w:val="single" w:sz="4" w:space="0" w:color="auto"/>
            </w:tcBorders>
          </w:tcPr>
          <w:p w14:paraId="084110A0" w14:textId="77777777" w:rsidR="001E41F3" w:rsidRDefault="001E41F3">
            <w:pPr>
              <w:pStyle w:val="CRCoverPage"/>
              <w:spacing w:after="0"/>
              <w:jc w:val="center"/>
              <w:rPr>
                <w:noProof/>
              </w:rPr>
            </w:pPr>
            <w:r>
              <w:rPr>
                <w:b/>
                <w:noProof/>
                <w:sz w:val="32"/>
              </w:rPr>
              <w:t>CHANGE REQUEST</w:t>
            </w:r>
          </w:p>
        </w:tc>
      </w:tr>
      <w:tr w:rsidR="001E41F3" w14:paraId="20979CC7" w14:textId="77777777" w:rsidTr="00547111">
        <w:tc>
          <w:tcPr>
            <w:tcW w:w="9641" w:type="dxa"/>
            <w:gridSpan w:val="9"/>
            <w:tcBorders>
              <w:left w:val="single" w:sz="4" w:space="0" w:color="auto"/>
              <w:right w:val="single" w:sz="4" w:space="0" w:color="auto"/>
            </w:tcBorders>
          </w:tcPr>
          <w:p w14:paraId="5DA86781" w14:textId="77777777" w:rsidR="001E41F3" w:rsidRDefault="001E41F3">
            <w:pPr>
              <w:pStyle w:val="CRCoverPage"/>
              <w:spacing w:after="0"/>
              <w:rPr>
                <w:noProof/>
                <w:sz w:val="8"/>
                <w:szCs w:val="8"/>
              </w:rPr>
            </w:pPr>
          </w:p>
        </w:tc>
      </w:tr>
      <w:tr w:rsidR="001E41F3" w14:paraId="6DEFCCC3" w14:textId="77777777" w:rsidTr="00547111">
        <w:tc>
          <w:tcPr>
            <w:tcW w:w="142" w:type="dxa"/>
            <w:tcBorders>
              <w:left w:val="single" w:sz="4" w:space="0" w:color="auto"/>
            </w:tcBorders>
          </w:tcPr>
          <w:p w14:paraId="73663AC2" w14:textId="77777777" w:rsidR="001E41F3" w:rsidRDefault="001E41F3">
            <w:pPr>
              <w:pStyle w:val="CRCoverPage"/>
              <w:spacing w:after="0"/>
              <w:jc w:val="right"/>
              <w:rPr>
                <w:noProof/>
              </w:rPr>
            </w:pPr>
          </w:p>
        </w:tc>
        <w:tc>
          <w:tcPr>
            <w:tcW w:w="1559" w:type="dxa"/>
            <w:shd w:val="pct30" w:color="FFFF00" w:fill="auto"/>
          </w:tcPr>
          <w:p w14:paraId="33E914B8" w14:textId="77777777" w:rsidR="001E41F3" w:rsidRPr="00410371" w:rsidRDefault="00F158DB" w:rsidP="00171659">
            <w:pPr>
              <w:pStyle w:val="CRCoverPage"/>
              <w:spacing w:after="0"/>
              <w:jc w:val="center"/>
              <w:rPr>
                <w:b/>
                <w:noProof/>
                <w:sz w:val="28"/>
              </w:rPr>
            </w:pPr>
            <w:r>
              <w:rPr>
                <w:b/>
                <w:noProof/>
                <w:sz w:val="28"/>
              </w:rPr>
              <w:t>38.331</w:t>
            </w:r>
          </w:p>
        </w:tc>
        <w:tc>
          <w:tcPr>
            <w:tcW w:w="709" w:type="dxa"/>
          </w:tcPr>
          <w:p w14:paraId="0FCCB4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87486" w14:textId="506D0CCC" w:rsidR="001E41F3" w:rsidRPr="00410371" w:rsidRDefault="009064E4" w:rsidP="00B22F67">
            <w:pPr>
              <w:pStyle w:val="CRCoverPage"/>
              <w:spacing w:after="0"/>
              <w:jc w:val="center"/>
              <w:rPr>
                <w:noProof/>
                <w:lang w:eastAsia="zh-CN"/>
              </w:rPr>
            </w:pPr>
            <w:r>
              <w:rPr>
                <w:b/>
                <w:noProof/>
                <w:sz w:val="28"/>
              </w:rPr>
              <w:t>2204</w:t>
            </w:r>
            <w:bookmarkStart w:id="0" w:name="_GoBack"/>
            <w:bookmarkEnd w:id="0"/>
          </w:p>
        </w:tc>
        <w:tc>
          <w:tcPr>
            <w:tcW w:w="709" w:type="dxa"/>
          </w:tcPr>
          <w:p w14:paraId="7FDAFB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F2B191" w14:textId="77777777" w:rsidR="001E41F3" w:rsidRPr="00410371" w:rsidRDefault="00F158DB" w:rsidP="00E13F3D">
            <w:pPr>
              <w:pStyle w:val="CRCoverPage"/>
              <w:spacing w:after="0"/>
              <w:jc w:val="center"/>
              <w:rPr>
                <w:b/>
                <w:noProof/>
              </w:rPr>
            </w:pPr>
            <w:r>
              <w:rPr>
                <w:b/>
                <w:noProof/>
                <w:sz w:val="28"/>
              </w:rPr>
              <w:t>-</w:t>
            </w:r>
          </w:p>
        </w:tc>
        <w:tc>
          <w:tcPr>
            <w:tcW w:w="2410" w:type="dxa"/>
          </w:tcPr>
          <w:p w14:paraId="0F92B5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3A228" w14:textId="0EFAAE69" w:rsidR="001E41F3" w:rsidRPr="00410371" w:rsidRDefault="002655FA" w:rsidP="00FB7533">
            <w:pPr>
              <w:pStyle w:val="CRCoverPage"/>
              <w:spacing w:after="0"/>
              <w:jc w:val="center"/>
              <w:rPr>
                <w:noProof/>
                <w:sz w:val="28"/>
              </w:rPr>
            </w:pPr>
            <w:r>
              <w:rPr>
                <w:b/>
                <w:noProof/>
                <w:sz w:val="28"/>
              </w:rPr>
              <w:t>16.</w:t>
            </w:r>
            <w:r w:rsidR="00FB7533">
              <w:rPr>
                <w:b/>
                <w:noProof/>
                <w:sz w:val="28"/>
              </w:rPr>
              <w:t>2</w:t>
            </w:r>
            <w:r w:rsidR="00F158DB">
              <w:rPr>
                <w:b/>
                <w:noProof/>
                <w:sz w:val="28"/>
              </w:rPr>
              <w:t>.0</w:t>
            </w:r>
          </w:p>
        </w:tc>
        <w:tc>
          <w:tcPr>
            <w:tcW w:w="143" w:type="dxa"/>
            <w:tcBorders>
              <w:right w:val="single" w:sz="4" w:space="0" w:color="auto"/>
            </w:tcBorders>
          </w:tcPr>
          <w:p w14:paraId="4580815E" w14:textId="77777777" w:rsidR="001E41F3" w:rsidRDefault="001E41F3">
            <w:pPr>
              <w:pStyle w:val="CRCoverPage"/>
              <w:spacing w:after="0"/>
              <w:rPr>
                <w:noProof/>
              </w:rPr>
            </w:pPr>
          </w:p>
        </w:tc>
      </w:tr>
      <w:tr w:rsidR="001E41F3" w14:paraId="48630AEC" w14:textId="77777777" w:rsidTr="00547111">
        <w:tc>
          <w:tcPr>
            <w:tcW w:w="9641" w:type="dxa"/>
            <w:gridSpan w:val="9"/>
            <w:tcBorders>
              <w:left w:val="single" w:sz="4" w:space="0" w:color="auto"/>
              <w:right w:val="single" w:sz="4" w:space="0" w:color="auto"/>
            </w:tcBorders>
          </w:tcPr>
          <w:p w14:paraId="238F37F9" w14:textId="77777777" w:rsidR="001E41F3" w:rsidRDefault="001E41F3">
            <w:pPr>
              <w:pStyle w:val="CRCoverPage"/>
              <w:spacing w:after="0"/>
              <w:rPr>
                <w:noProof/>
              </w:rPr>
            </w:pPr>
          </w:p>
        </w:tc>
      </w:tr>
      <w:tr w:rsidR="001E41F3" w14:paraId="0D185809" w14:textId="77777777" w:rsidTr="00547111">
        <w:tc>
          <w:tcPr>
            <w:tcW w:w="9641" w:type="dxa"/>
            <w:gridSpan w:val="9"/>
            <w:tcBorders>
              <w:top w:val="single" w:sz="4" w:space="0" w:color="auto"/>
            </w:tcBorders>
          </w:tcPr>
          <w:p w14:paraId="1AA6D3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9F33DB" w14:textId="77777777" w:rsidTr="00547111">
        <w:tc>
          <w:tcPr>
            <w:tcW w:w="9641" w:type="dxa"/>
            <w:gridSpan w:val="9"/>
          </w:tcPr>
          <w:p w14:paraId="79F60EB5" w14:textId="77777777" w:rsidR="001E41F3" w:rsidRDefault="001E41F3">
            <w:pPr>
              <w:pStyle w:val="CRCoverPage"/>
              <w:spacing w:after="0"/>
              <w:rPr>
                <w:noProof/>
                <w:sz w:val="8"/>
                <w:szCs w:val="8"/>
              </w:rPr>
            </w:pPr>
          </w:p>
        </w:tc>
      </w:tr>
    </w:tbl>
    <w:p w14:paraId="49954D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0D95C" w14:textId="77777777" w:rsidTr="00A7671C">
        <w:tc>
          <w:tcPr>
            <w:tcW w:w="2835" w:type="dxa"/>
          </w:tcPr>
          <w:p w14:paraId="7FC616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5035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01A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AA6A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126C6" w14:textId="5FBC1760" w:rsidR="00F25D98" w:rsidRDefault="00BA5FC0" w:rsidP="001E41F3">
            <w:pPr>
              <w:pStyle w:val="CRCoverPage"/>
              <w:spacing w:after="0"/>
              <w:jc w:val="center"/>
              <w:rPr>
                <w:b/>
                <w:caps/>
                <w:noProof/>
                <w:lang w:eastAsia="zh-CN"/>
              </w:rPr>
            </w:pPr>
            <w:r>
              <w:rPr>
                <w:rFonts w:hint="eastAsia"/>
                <w:b/>
                <w:caps/>
                <w:noProof/>
                <w:lang w:eastAsia="zh-CN"/>
              </w:rPr>
              <w:t>X</w:t>
            </w:r>
          </w:p>
        </w:tc>
        <w:tc>
          <w:tcPr>
            <w:tcW w:w="2126" w:type="dxa"/>
          </w:tcPr>
          <w:p w14:paraId="5DC959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8B530" w14:textId="40633E35" w:rsidR="00F25D98" w:rsidRDefault="00B22F6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BFBB7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AB4A5" w14:textId="77777777" w:rsidR="00F25D98" w:rsidRDefault="00F25D98" w:rsidP="001E41F3">
            <w:pPr>
              <w:pStyle w:val="CRCoverPage"/>
              <w:spacing w:after="0"/>
              <w:jc w:val="center"/>
              <w:rPr>
                <w:b/>
                <w:bCs/>
                <w:caps/>
                <w:noProof/>
              </w:rPr>
            </w:pPr>
          </w:p>
        </w:tc>
      </w:tr>
    </w:tbl>
    <w:p w14:paraId="4B1F79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7202F" w14:textId="77777777" w:rsidTr="00547111">
        <w:tc>
          <w:tcPr>
            <w:tcW w:w="9640" w:type="dxa"/>
            <w:gridSpan w:val="11"/>
          </w:tcPr>
          <w:p w14:paraId="1191D14D" w14:textId="77777777" w:rsidR="001E41F3" w:rsidRDefault="001E41F3">
            <w:pPr>
              <w:pStyle w:val="CRCoverPage"/>
              <w:spacing w:after="0"/>
              <w:rPr>
                <w:noProof/>
                <w:sz w:val="8"/>
                <w:szCs w:val="8"/>
              </w:rPr>
            </w:pPr>
          </w:p>
        </w:tc>
      </w:tr>
      <w:tr w:rsidR="001E41F3" w14:paraId="36BCFC11" w14:textId="77777777" w:rsidTr="00547111">
        <w:tc>
          <w:tcPr>
            <w:tcW w:w="1843" w:type="dxa"/>
            <w:tcBorders>
              <w:top w:val="single" w:sz="4" w:space="0" w:color="auto"/>
              <w:left w:val="single" w:sz="4" w:space="0" w:color="auto"/>
            </w:tcBorders>
          </w:tcPr>
          <w:p w14:paraId="6C3A81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A1D26" w14:textId="0D08A300" w:rsidR="001E41F3" w:rsidRDefault="00B22F67" w:rsidP="00344FE8">
            <w:pPr>
              <w:pStyle w:val="CRCoverPage"/>
              <w:spacing w:after="0"/>
              <w:ind w:left="100"/>
              <w:rPr>
                <w:noProof/>
              </w:rPr>
            </w:pPr>
            <w:r w:rsidRPr="00B22F67">
              <w:t>Miscellaneous corrections on TS 38.331</w:t>
            </w:r>
            <w:r w:rsidR="00FC3D6D">
              <w:fldChar w:fldCharType="begin"/>
            </w:r>
            <w:r w:rsidR="00FC3D6D">
              <w:instrText xml:space="preserve"> DOCPROPERTY  CrTitle  \* MERGEFORMAT </w:instrText>
            </w:r>
            <w:r w:rsidR="00FC3D6D">
              <w:fldChar w:fldCharType="end"/>
            </w:r>
          </w:p>
        </w:tc>
      </w:tr>
      <w:tr w:rsidR="001E41F3" w14:paraId="2637C851" w14:textId="77777777" w:rsidTr="00547111">
        <w:tc>
          <w:tcPr>
            <w:tcW w:w="1843" w:type="dxa"/>
            <w:tcBorders>
              <w:left w:val="single" w:sz="4" w:space="0" w:color="auto"/>
            </w:tcBorders>
          </w:tcPr>
          <w:p w14:paraId="0B1EFA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AE74A" w14:textId="77777777" w:rsidR="001E41F3" w:rsidRDefault="001E41F3">
            <w:pPr>
              <w:pStyle w:val="CRCoverPage"/>
              <w:spacing w:after="0"/>
              <w:rPr>
                <w:noProof/>
                <w:sz w:val="8"/>
                <w:szCs w:val="8"/>
              </w:rPr>
            </w:pPr>
          </w:p>
        </w:tc>
      </w:tr>
      <w:tr w:rsidR="001E41F3" w14:paraId="2832E9B3" w14:textId="77777777" w:rsidTr="00547111">
        <w:tc>
          <w:tcPr>
            <w:tcW w:w="1843" w:type="dxa"/>
            <w:tcBorders>
              <w:left w:val="single" w:sz="4" w:space="0" w:color="auto"/>
            </w:tcBorders>
          </w:tcPr>
          <w:p w14:paraId="450C9B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B18473" w14:textId="77777777" w:rsidR="001E41F3" w:rsidRDefault="00787A24">
            <w:pPr>
              <w:pStyle w:val="CRCoverPage"/>
              <w:spacing w:after="0"/>
              <w:ind w:left="100"/>
              <w:rPr>
                <w:noProof/>
              </w:rPr>
            </w:pPr>
            <w:r>
              <w:rPr>
                <w:noProof/>
              </w:rPr>
              <w:t>Huawei, HiSilicon</w:t>
            </w:r>
          </w:p>
        </w:tc>
      </w:tr>
      <w:tr w:rsidR="001E41F3" w14:paraId="56EC654E" w14:textId="77777777" w:rsidTr="00547111">
        <w:tc>
          <w:tcPr>
            <w:tcW w:w="1843" w:type="dxa"/>
            <w:tcBorders>
              <w:left w:val="single" w:sz="4" w:space="0" w:color="auto"/>
            </w:tcBorders>
          </w:tcPr>
          <w:p w14:paraId="443C3B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68A81" w14:textId="1EC31F0D" w:rsidR="001E41F3" w:rsidRDefault="00787A24" w:rsidP="00054493">
            <w:pPr>
              <w:pStyle w:val="CRCoverPage"/>
              <w:spacing w:after="0"/>
              <w:ind w:left="100"/>
              <w:rPr>
                <w:noProof/>
              </w:rPr>
            </w:pPr>
            <w:r>
              <w:rPr>
                <w:noProof/>
              </w:rPr>
              <w:t>R2</w:t>
            </w:r>
          </w:p>
        </w:tc>
      </w:tr>
      <w:tr w:rsidR="001E41F3" w14:paraId="272D96E1" w14:textId="77777777" w:rsidTr="00547111">
        <w:tc>
          <w:tcPr>
            <w:tcW w:w="1843" w:type="dxa"/>
            <w:tcBorders>
              <w:left w:val="single" w:sz="4" w:space="0" w:color="auto"/>
            </w:tcBorders>
          </w:tcPr>
          <w:p w14:paraId="45F757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E48E23" w14:textId="77777777" w:rsidR="001E41F3" w:rsidRDefault="001E41F3">
            <w:pPr>
              <w:pStyle w:val="CRCoverPage"/>
              <w:spacing w:after="0"/>
              <w:rPr>
                <w:noProof/>
                <w:sz w:val="8"/>
                <w:szCs w:val="8"/>
              </w:rPr>
            </w:pPr>
          </w:p>
        </w:tc>
      </w:tr>
      <w:tr w:rsidR="001E41F3" w14:paraId="0745434F" w14:textId="77777777" w:rsidTr="00547111">
        <w:tc>
          <w:tcPr>
            <w:tcW w:w="1843" w:type="dxa"/>
            <w:tcBorders>
              <w:left w:val="single" w:sz="4" w:space="0" w:color="auto"/>
            </w:tcBorders>
          </w:tcPr>
          <w:p w14:paraId="1B01F8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98BAEB" w14:textId="5EDEBD1B" w:rsidR="001E41F3" w:rsidRDefault="00787A24">
            <w:pPr>
              <w:pStyle w:val="CRCoverPage"/>
              <w:spacing w:after="0"/>
              <w:ind w:left="100"/>
              <w:rPr>
                <w:noProof/>
              </w:rPr>
            </w:pPr>
            <w:r w:rsidRPr="007100B4">
              <w:rPr>
                <w:color w:val="000000" w:themeColor="text1"/>
              </w:rPr>
              <w:t>5G_V2X_NRSL</w:t>
            </w:r>
            <w:r w:rsidR="007100B4" w:rsidRPr="007100B4">
              <w:rPr>
                <w:color w:val="000000" w:themeColor="text1"/>
              </w:rPr>
              <w:t>_Core</w:t>
            </w:r>
          </w:p>
        </w:tc>
        <w:tc>
          <w:tcPr>
            <w:tcW w:w="567" w:type="dxa"/>
            <w:tcBorders>
              <w:left w:val="nil"/>
            </w:tcBorders>
          </w:tcPr>
          <w:p w14:paraId="3F47944D" w14:textId="77777777" w:rsidR="001E41F3" w:rsidRDefault="001E41F3">
            <w:pPr>
              <w:pStyle w:val="CRCoverPage"/>
              <w:spacing w:after="0"/>
              <w:ind w:right="100"/>
              <w:rPr>
                <w:noProof/>
              </w:rPr>
            </w:pPr>
          </w:p>
        </w:tc>
        <w:tc>
          <w:tcPr>
            <w:tcW w:w="1417" w:type="dxa"/>
            <w:gridSpan w:val="3"/>
            <w:tcBorders>
              <w:left w:val="nil"/>
            </w:tcBorders>
          </w:tcPr>
          <w:p w14:paraId="38111A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204009" w14:textId="26B40FDE" w:rsidR="001E41F3" w:rsidRDefault="00560988" w:rsidP="009064E4">
            <w:pPr>
              <w:pStyle w:val="CRCoverPage"/>
              <w:spacing w:after="0"/>
              <w:ind w:left="100"/>
              <w:rPr>
                <w:noProof/>
              </w:rPr>
            </w:pPr>
            <w:r>
              <w:rPr>
                <w:noProof/>
              </w:rPr>
              <w:t>2020-1</w:t>
            </w:r>
            <w:r w:rsidR="009064E4">
              <w:rPr>
                <w:noProof/>
              </w:rPr>
              <w:t>0</w:t>
            </w:r>
            <w:r w:rsidR="00787A24">
              <w:rPr>
                <w:noProof/>
              </w:rPr>
              <w:t>-</w:t>
            </w:r>
            <w:r w:rsidR="009064E4">
              <w:rPr>
                <w:noProof/>
              </w:rPr>
              <w:t>2</w:t>
            </w:r>
            <w:r>
              <w:rPr>
                <w:noProof/>
              </w:rPr>
              <w:t>2</w:t>
            </w:r>
          </w:p>
        </w:tc>
      </w:tr>
      <w:tr w:rsidR="001E41F3" w14:paraId="4ECE1C08" w14:textId="77777777" w:rsidTr="00547111">
        <w:tc>
          <w:tcPr>
            <w:tcW w:w="1843" w:type="dxa"/>
            <w:tcBorders>
              <w:left w:val="single" w:sz="4" w:space="0" w:color="auto"/>
            </w:tcBorders>
          </w:tcPr>
          <w:p w14:paraId="0733DD5C" w14:textId="77777777" w:rsidR="001E41F3" w:rsidRDefault="001E41F3">
            <w:pPr>
              <w:pStyle w:val="CRCoverPage"/>
              <w:spacing w:after="0"/>
              <w:rPr>
                <w:b/>
                <w:i/>
                <w:noProof/>
                <w:sz w:val="8"/>
                <w:szCs w:val="8"/>
              </w:rPr>
            </w:pPr>
          </w:p>
        </w:tc>
        <w:tc>
          <w:tcPr>
            <w:tcW w:w="1986" w:type="dxa"/>
            <w:gridSpan w:val="4"/>
          </w:tcPr>
          <w:p w14:paraId="6BBFCA9B" w14:textId="77777777" w:rsidR="001E41F3" w:rsidRDefault="001E41F3">
            <w:pPr>
              <w:pStyle w:val="CRCoverPage"/>
              <w:spacing w:after="0"/>
              <w:rPr>
                <w:noProof/>
                <w:sz w:val="8"/>
                <w:szCs w:val="8"/>
              </w:rPr>
            </w:pPr>
          </w:p>
        </w:tc>
        <w:tc>
          <w:tcPr>
            <w:tcW w:w="2267" w:type="dxa"/>
            <w:gridSpan w:val="2"/>
          </w:tcPr>
          <w:p w14:paraId="37CC9619" w14:textId="77777777" w:rsidR="001E41F3" w:rsidRDefault="001E41F3">
            <w:pPr>
              <w:pStyle w:val="CRCoverPage"/>
              <w:spacing w:after="0"/>
              <w:rPr>
                <w:noProof/>
                <w:sz w:val="8"/>
                <w:szCs w:val="8"/>
              </w:rPr>
            </w:pPr>
          </w:p>
        </w:tc>
        <w:tc>
          <w:tcPr>
            <w:tcW w:w="1417" w:type="dxa"/>
            <w:gridSpan w:val="3"/>
          </w:tcPr>
          <w:p w14:paraId="3EA6FE58" w14:textId="77777777" w:rsidR="001E41F3" w:rsidRDefault="001E41F3">
            <w:pPr>
              <w:pStyle w:val="CRCoverPage"/>
              <w:spacing w:after="0"/>
              <w:rPr>
                <w:noProof/>
                <w:sz w:val="8"/>
                <w:szCs w:val="8"/>
              </w:rPr>
            </w:pPr>
          </w:p>
        </w:tc>
        <w:tc>
          <w:tcPr>
            <w:tcW w:w="2127" w:type="dxa"/>
            <w:tcBorders>
              <w:right w:val="single" w:sz="4" w:space="0" w:color="auto"/>
            </w:tcBorders>
          </w:tcPr>
          <w:p w14:paraId="277857D4" w14:textId="77777777" w:rsidR="001E41F3" w:rsidRDefault="001E41F3">
            <w:pPr>
              <w:pStyle w:val="CRCoverPage"/>
              <w:spacing w:after="0"/>
              <w:rPr>
                <w:noProof/>
                <w:sz w:val="8"/>
                <w:szCs w:val="8"/>
              </w:rPr>
            </w:pPr>
          </w:p>
        </w:tc>
      </w:tr>
      <w:tr w:rsidR="001E41F3" w14:paraId="0209B4F2" w14:textId="77777777" w:rsidTr="00547111">
        <w:trPr>
          <w:cantSplit/>
        </w:trPr>
        <w:tc>
          <w:tcPr>
            <w:tcW w:w="1843" w:type="dxa"/>
            <w:tcBorders>
              <w:left w:val="single" w:sz="4" w:space="0" w:color="auto"/>
            </w:tcBorders>
          </w:tcPr>
          <w:p w14:paraId="54164B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30856" w14:textId="5F6D237A" w:rsidR="001E41F3" w:rsidRDefault="00420F9A" w:rsidP="00420F9A">
            <w:pPr>
              <w:pStyle w:val="CRCoverPage"/>
              <w:spacing w:after="0"/>
              <w:ind w:left="100" w:right="-609"/>
              <w:rPr>
                <w:b/>
                <w:noProof/>
              </w:rPr>
            </w:pPr>
            <w:r>
              <w:rPr>
                <w:b/>
                <w:noProof/>
              </w:rPr>
              <w:t>F</w:t>
            </w:r>
          </w:p>
        </w:tc>
        <w:tc>
          <w:tcPr>
            <w:tcW w:w="3402" w:type="dxa"/>
            <w:gridSpan w:val="5"/>
            <w:tcBorders>
              <w:left w:val="nil"/>
            </w:tcBorders>
          </w:tcPr>
          <w:p w14:paraId="5043C42D" w14:textId="77777777" w:rsidR="001E41F3" w:rsidRDefault="001E41F3">
            <w:pPr>
              <w:pStyle w:val="CRCoverPage"/>
              <w:spacing w:after="0"/>
              <w:rPr>
                <w:noProof/>
              </w:rPr>
            </w:pPr>
          </w:p>
        </w:tc>
        <w:tc>
          <w:tcPr>
            <w:tcW w:w="1417" w:type="dxa"/>
            <w:gridSpan w:val="3"/>
            <w:tcBorders>
              <w:left w:val="nil"/>
            </w:tcBorders>
          </w:tcPr>
          <w:p w14:paraId="52C9D2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813BB" w14:textId="77777777" w:rsidR="001E41F3" w:rsidRDefault="00787A24">
            <w:pPr>
              <w:pStyle w:val="CRCoverPage"/>
              <w:spacing w:after="0"/>
              <w:ind w:left="100"/>
              <w:rPr>
                <w:noProof/>
              </w:rPr>
            </w:pPr>
            <w:r>
              <w:rPr>
                <w:noProof/>
              </w:rPr>
              <w:t>Rel-16</w:t>
            </w:r>
          </w:p>
        </w:tc>
      </w:tr>
      <w:tr w:rsidR="001E41F3" w14:paraId="3E552B03" w14:textId="77777777" w:rsidTr="00547111">
        <w:tc>
          <w:tcPr>
            <w:tcW w:w="1843" w:type="dxa"/>
            <w:tcBorders>
              <w:left w:val="single" w:sz="4" w:space="0" w:color="auto"/>
              <w:bottom w:val="single" w:sz="4" w:space="0" w:color="auto"/>
            </w:tcBorders>
          </w:tcPr>
          <w:p w14:paraId="496F4A61" w14:textId="77777777" w:rsidR="001E41F3" w:rsidRDefault="001E41F3">
            <w:pPr>
              <w:pStyle w:val="CRCoverPage"/>
              <w:spacing w:after="0"/>
              <w:rPr>
                <w:b/>
                <w:i/>
                <w:noProof/>
              </w:rPr>
            </w:pPr>
          </w:p>
        </w:tc>
        <w:tc>
          <w:tcPr>
            <w:tcW w:w="4677" w:type="dxa"/>
            <w:gridSpan w:val="8"/>
            <w:tcBorders>
              <w:bottom w:val="single" w:sz="4" w:space="0" w:color="auto"/>
            </w:tcBorders>
          </w:tcPr>
          <w:p w14:paraId="4D855A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E854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F37ED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26F58" w14:textId="77777777" w:rsidTr="00547111">
        <w:tc>
          <w:tcPr>
            <w:tcW w:w="1843" w:type="dxa"/>
          </w:tcPr>
          <w:p w14:paraId="645FDB11" w14:textId="77777777" w:rsidR="001E41F3" w:rsidRDefault="001E41F3">
            <w:pPr>
              <w:pStyle w:val="CRCoverPage"/>
              <w:spacing w:after="0"/>
              <w:rPr>
                <w:b/>
                <w:i/>
                <w:noProof/>
                <w:sz w:val="8"/>
                <w:szCs w:val="8"/>
              </w:rPr>
            </w:pPr>
          </w:p>
        </w:tc>
        <w:tc>
          <w:tcPr>
            <w:tcW w:w="7797" w:type="dxa"/>
            <w:gridSpan w:val="10"/>
          </w:tcPr>
          <w:p w14:paraId="4C64183B" w14:textId="77777777" w:rsidR="001E41F3" w:rsidRDefault="001E41F3">
            <w:pPr>
              <w:pStyle w:val="CRCoverPage"/>
              <w:spacing w:after="0"/>
              <w:rPr>
                <w:noProof/>
                <w:sz w:val="8"/>
                <w:szCs w:val="8"/>
              </w:rPr>
            </w:pPr>
          </w:p>
        </w:tc>
      </w:tr>
      <w:tr w:rsidR="001E41F3" w14:paraId="634F5A8A" w14:textId="77777777" w:rsidTr="00547111">
        <w:tc>
          <w:tcPr>
            <w:tcW w:w="2694" w:type="dxa"/>
            <w:gridSpan w:val="2"/>
            <w:tcBorders>
              <w:top w:val="single" w:sz="4" w:space="0" w:color="auto"/>
              <w:left w:val="single" w:sz="4" w:space="0" w:color="auto"/>
            </w:tcBorders>
          </w:tcPr>
          <w:p w14:paraId="737649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EA08A" w14:textId="5AFD0C10" w:rsidR="00EF08BB" w:rsidRDefault="00EF08BB" w:rsidP="00EF08BB">
            <w:pPr>
              <w:pStyle w:val="CRCoverPage"/>
              <w:spacing w:after="0"/>
              <w:ind w:left="100"/>
              <w:rPr>
                <w:noProof/>
              </w:rPr>
            </w:pPr>
            <w:r>
              <w:rPr>
                <w:noProof/>
              </w:rPr>
              <w:t>This CR is used to capture the miscellaneous corrections</w:t>
            </w:r>
            <w:r w:rsidR="00CE0FDD">
              <w:rPr>
                <w:noProof/>
              </w:rPr>
              <w:t xml:space="preserve"> as follows</w:t>
            </w:r>
            <w:r w:rsidR="00584068">
              <w:rPr>
                <w:noProof/>
              </w:rPr>
              <w:t>.</w:t>
            </w:r>
          </w:p>
          <w:p w14:paraId="1BFD10CF" w14:textId="77777777" w:rsidR="00126CE5" w:rsidRDefault="00126CE5" w:rsidP="00EF08BB">
            <w:pPr>
              <w:pStyle w:val="CRCoverPage"/>
              <w:spacing w:after="0"/>
              <w:ind w:left="100"/>
              <w:rPr>
                <w:lang w:eastAsia="zh-CN"/>
              </w:rPr>
            </w:pPr>
          </w:p>
          <w:p w14:paraId="1789AFFE" w14:textId="77777777" w:rsidR="00453DF7" w:rsidRPr="00453DF7" w:rsidRDefault="00453DF7" w:rsidP="00453DF7">
            <w:pPr>
              <w:pStyle w:val="CRCoverPage"/>
              <w:numPr>
                <w:ilvl w:val="0"/>
                <w:numId w:val="5"/>
              </w:numPr>
              <w:spacing w:after="180"/>
              <w:rPr>
                <w:noProof/>
                <w:lang w:eastAsia="zh-CN"/>
              </w:rPr>
            </w:pPr>
            <w:r w:rsidRPr="00453DF7">
              <w:rPr>
                <w:noProof/>
                <w:lang w:eastAsia="zh-CN"/>
              </w:rPr>
              <w:t>In 5.2.2.1, there is the following description for RRC_IDLE and RRC_INACTIVE:</w:t>
            </w:r>
          </w:p>
          <w:p w14:paraId="183151CF" w14:textId="77777777" w:rsidR="00453DF7" w:rsidRPr="00453DF7" w:rsidRDefault="00453DF7" w:rsidP="00453DF7">
            <w:pPr>
              <w:spacing w:beforeLines="50" w:before="120" w:afterLines="50" w:after="120"/>
              <w:ind w:leftChars="300" w:left="600"/>
              <w:jc w:val="both"/>
              <w:rPr>
                <w:rFonts w:ascii="Arial" w:hAnsi="Arial"/>
                <w:color w:val="000000" w:themeColor="text1"/>
              </w:rPr>
            </w:pPr>
            <w:r w:rsidRPr="00453DF7">
              <w:rPr>
                <w:rFonts w:ascii="Arial" w:hAnsi="Arial"/>
                <w:color w:val="000000" w:themeColor="text1"/>
              </w:rPr>
              <w:t xml:space="preserve">The UE in RRC_IDLE and RRC_INACTIVE shall ensure having a valid version of (at least) the MIB, SIB1 through SIB4, SIB5 (if the UE supports E-UTRA), SIB11 (if the UE is configured for idle/inactive measurements), </w:t>
            </w:r>
            <w:bookmarkStart w:id="3" w:name="OLE_LINK6"/>
            <w:r w:rsidRPr="00453DF7">
              <w:rPr>
                <w:rFonts w:ascii="Arial" w:hAnsi="Arial"/>
                <w:color w:val="000000" w:themeColor="text1"/>
              </w:rPr>
              <w:t>SIB12 (if UE is capable of NR sidelink communication and is configured by upper layers to receive or transmit NR sidelink communication), and SIB13, SIB14 (</w:t>
            </w:r>
            <w:bookmarkStart w:id="4" w:name="OLE_LINK2"/>
            <w:r w:rsidRPr="00453DF7">
              <w:rPr>
                <w:rFonts w:ascii="Arial" w:hAnsi="Arial"/>
                <w:color w:val="000000" w:themeColor="text1"/>
              </w:rPr>
              <w:t>if UE is capable of V2X sidelink communication and is configured by upper layers to receive or transmit V2X sidelink communication</w:t>
            </w:r>
            <w:bookmarkEnd w:id="4"/>
            <w:r w:rsidRPr="00453DF7">
              <w:rPr>
                <w:rFonts w:ascii="Arial" w:hAnsi="Arial"/>
                <w:color w:val="000000" w:themeColor="text1"/>
              </w:rPr>
              <w:t>).</w:t>
            </w:r>
            <w:bookmarkEnd w:id="3"/>
          </w:p>
          <w:p w14:paraId="662ACA97" w14:textId="371C1DF5" w:rsidR="00054493" w:rsidRPr="00453DF7" w:rsidRDefault="00453DF7" w:rsidP="00453DF7">
            <w:pPr>
              <w:pStyle w:val="CRCoverPage"/>
              <w:spacing w:beforeLines="50" w:before="120" w:after="180"/>
              <w:ind w:left="420"/>
              <w:rPr>
                <w:color w:val="000000" w:themeColor="text1"/>
              </w:rPr>
            </w:pPr>
            <w:r w:rsidRPr="00453DF7">
              <w:rPr>
                <w:color w:val="000000" w:themeColor="text1"/>
              </w:rPr>
              <w:t xml:space="preserve">However, there is no any related description for RRC_CONNECTED. In fact, if </w:t>
            </w:r>
            <w:bookmarkStart w:id="5" w:name="OLE_LINK3"/>
            <w:r w:rsidRPr="00453DF7">
              <w:rPr>
                <w:color w:val="000000" w:themeColor="text1"/>
              </w:rPr>
              <w:t>UE is capable of V2X sidelink communication and is configured by upper layers to receive or transmit V2X sidelink communication</w:t>
            </w:r>
            <w:bookmarkEnd w:id="5"/>
            <w:r w:rsidRPr="00453DF7">
              <w:rPr>
                <w:color w:val="000000" w:themeColor="text1"/>
              </w:rPr>
              <w:t>, UE in RRC_CONNECTTED should ensure having a valid version of SIB 12, SIB13, SIB 14</w:t>
            </w:r>
            <w:r w:rsidR="00054493" w:rsidRPr="00453DF7">
              <w:rPr>
                <w:color w:val="000000" w:themeColor="text1"/>
              </w:rPr>
              <w:t>.</w:t>
            </w:r>
          </w:p>
          <w:p w14:paraId="644D0382" w14:textId="77777777" w:rsidR="007100B4" w:rsidRDefault="007100B4" w:rsidP="007100B4">
            <w:pPr>
              <w:pStyle w:val="CRCoverPage"/>
              <w:numPr>
                <w:ilvl w:val="0"/>
                <w:numId w:val="5"/>
              </w:numPr>
              <w:spacing w:after="180"/>
              <w:rPr>
                <w:noProof/>
                <w:lang w:eastAsia="zh-CN"/>
              </w:rPr>
            </w:pPr>
            <w:r>
              <w:rPr>
                <w:noProof/>
                <w:lang w:eastAsia="zh-CN"/>
              </w:rPr>
              <w:t>Editorial error in the beginning of</w:t>
            </w:r>
            <w:r>
              <w:t xml:space="preserve"> clause 5.8.2</w:t>
            </w:r>
          </w:p>
          <w:p w14:paraId="0A4E9321" w14:textId="441D0B0B" w:rsidR="00114409" w:rsidRPr="00D04C41" w:rsidRDefault="008D1C29" w:rsidP="008D1C29">
            <w:pPr>
              <w:pStyle w:val="CRCoverPage"/>
              <w:numPr>
                <w:ilvl w:val="0"/>
                <w:numId w:val="5"/>
              </w:numPr>
              <w:spacing w:after="180"/>
              <w:rPr>
                <w:noProof/>
                <w:color w:val="000000" w:themeColor="text1"/>
                <w:lang w:eastAsia="zh-CN"/>
              </w:rPr>
            </w:pPr>
            <w:r>
              <w:rPr>
                <w:noProof/>
                <w:color w:val="000000" w:themeColor="text1"/>
                <w:lang w:eastAsia="zh-CN"/>
              </w:rPr>
              <w:t>In clause 6.2.2</w:t>
            </w:r>
            <w:r w:rsidRPr="007E26D3">
              <w:rPr>
                <w:noProof/>
                <w:color w:val="000000" w:themeColor="text1"/>
                <w:lang w:eastAsia="zh-CN"/>
              </w:rPr>
              <w:t xml:space="preserve">, </w:t>
            </w:r>
            <w:r>
              <w:rPr>
                <w:noProof/>
                <w:color w:val="000000" w:themeColor="text1"/>
                <w:lang w:eastAsia="zh-CN"/>
              </w:rPr>
              <w:t xml:space="preserve">an editorial error exists in </w:t>
            </w:r>
            <w:r w:rsidRPr="008D1C29">
              <w:rPr>
                <w:noProof/>
                <w:color w:val="000000" w:themeColor="text1"/>
                <w:lang w:eastAsia="zh-CN"/>
              </w:rPr>
              <w:t xml:space="preserve">the field description </w:t>
            </w:r>
            <w:r>
              <w:rPr>
                <w:noProof/>
                <w:color w:val="000000" w:themeColor="text1"/>
                <w:lang w:eastAsia="zh-CN"/>
              </w:rPr>
              <w:t xml:space="preserve">of </w:t>
            </w:r>
            <w:r w:rsidRPr="008D1C29">
              <w:rPr>
                <w:i/>
                <w:noProof/>
                <w:color w:val="000000" w:themeColor="text1"/>
                <w:lang w:eastAsia="zh-CN"/>
              </w:rPr>
              <w:t>sl-TimeOffsetEUTRA</w:t>
            </w:r>
            <w:r>
              <w:rPr>
                <w:i/>
                <w:noProof/>
                <w:color w:val="000000" w:themeColor="text1"/>
                <w:lang w:eastAsia="zh-CN"/>
              </w:rPr>
              <w:t xml:space="preserve"> </w:t>
            </w:r>
            <w:r w:rsidRPr="008D1C29">
              <w:rPr>
                <w:noProof/>
                <w:color w:val="000000" w:themeColor="text1"/>
                <w:lang w:eastAsia="zh-CN"/>
              </w:rPr>
              <w:t>in</w:t>
            </w:r>
            <w:r>
              <w:rPr>
                <w:noProof/>
                <w:color w:val="000000" w:themeColor="text1"/>
                <w:lang w:eastAsia="zh-CN"/>
              </w:rPr>
              <w:t xml:space="preserve"> </w:t>
            </w:r>
            <w:r w:rsidRPr="00834AED">
              <w:rPr>
                <w:i/>
                <w:szCs w:val="22"/>
                <w:lang w:eastAsia="sv-SE"/>
              </w:rPr>
              <w:t>RRCReconfiguration-IEs</w:t>
            </w:r>
            <w:r w:rsidRPr="008D1C29">
              <w:rPr>
                <w:szCs w:val="22"/>
                <w:lang w:eastAsia="sv-SE"/>
              </w:rPr>
              <w:t xml:space="preserve"> message</w:t>
            </w:r>
            <w:r>
              <w:rPr>
                <w:szCs w:val="22"/>
                <w:lang w:eastAsia="sv-SE"/>
              </w:rPr>
              <w:t>.</w:t>
            </w:r>
          </w:p>
          <w:p w14:paraId="14939F69" w14:textId="7BDACC86" w:rsidR="00D04C41" w:rsidRPr="008D1C29" w:rsidRDefault="00D04C41" w:rsidP="008D1C29">
            <w:pPr>
              <w:pStyle w:val="CRCoverPage"/>
              <w:numPr>
                <w:ilvl w:val="0"/>
                <w:numId w:val="5"/>
              </w:numPr>
              <w:spacing w:after="180"/>
              <w:rPr>
                <w:noProof/>
                <w:color w:val="000000" w:themeColor="text1"/>
                <w:lang w:eastAsia="zh-CN"/>
              </w:rPr>
            </w:pPr>
            <w:r>
              <w:rPr>
                <w:noProof/>
                <w:color w:val="000000" w:themeColor="text1"/>
                <w:lang w:eastAsia="zh-CN"/>
              </w:rPr>
              <w:t>According to current spec, sidelink DRB release is initiated when RLF is detected for the corresponding PC5-RRC connection, but actually upon sidelink reset configuration</w:t>
            </w:r>
            <w:r w:rsidR="00FD0649">
              <w:rPr>
                <w:noProof/>
                <w:color w:val="000000" w:themeColor="text1"/>
                <w:lang w:eastAsia="zh-CN"/>
              </w:rPr>
              <w:t xml:space="preserve"> for the PC5-RRC connection</w:t>
            </w:r>
            <w:r>
              <w:rPr>
                <w:noProof/>
                <w:color w:val="000000" w:themeColor="text1"/>
                <w:lang w:eastAsia="zh-CN"/>
              </w:rPr>
              <w:t xml:space="preserve">, the sidelink DRB should also be released. </w:t>
            </w:r>
          </w:p>
          <w:p w14:paraId="01879E6E" w14:textId="17487C88" w:rsidR="00CB6B51" w:rsidRPr="007E26D3" w:rsidRDefault="00CB6B51" w:rsidP="0042338C">
            <w:pPr>
              <w:pStyle w:val="CRCoverPage"/>
              <w:numPr>
                <w:ilvl w:val="0"/>
                <w:numId w:val="5"/>
              </w:numPr>
              <w:spacing w:after="180"/>
              <w:rPr>
                <w:noProof/>
                <w:color w:val="000000" w:themeColor="text1"/>
                <w:lang w:eastAsia="zh-CN"/>
              </w:rPr>
            </w:pPr>
            <w:r w:rsidRPr="007E26D3">
              <w:rPr>
                <w:noProof/>
                <w:color w:val="000000" w:themeColor="text1"/>
                <w:lang w:eastAsia="zh-CN"/>
              </w:rPr>
              <w:t xml:space="preserve">In clause 6.3.1, </w:t>
            </w:r>
            <w:r w:rsidR="0042338C" w:rsidRPr="007E26D3">
              <w:rPr>
                <w:noProof/>
                <w:color w:val="000000" w:themeColor="text1"/>
                <w:lang w:eastAsia="zh-CN"/>
              </w:rPr>
              <w:t xml:space="preserve">the </w:t>
            </w:r>
            <w:r w:rsidR="0042338C" w:rsidRPr="007E26D3">
              <w:rPr>
                <w:noProof/>
                <w:color w:val="000000" w:themeColor="text1"/>
                <w:lang w:eastAsia="en-GB"/>
              </w:rPr>
              <w:t xml:space="preserve">field descriptions </w:t>
            </w:r>
            <w:r w:rsidR="0042338C" w:rsidRPr="007E26D3">
              <w:rPr>
                <w:noProof/>
                <w:color w:val="000000" w:themeColor="text1"/>
                <w:lang w:eastAsia="zh-CN"/>
              </w:rPr>
              <w:t xml:space="preserve">for </w:t>
            </w:r>
            <w:r w:rsidR="0042338C" w:rsidRPr="000E25DD">
              <w:rPr>
                <w:i/>
                <w:noProof/>
                <w:color w:val="000000" w:themeColor="text1"/>
                <w:lang w:eastAsia="zh-CN"/>
              </w:rPr>
              <w:t>segmentContainer</w:t>
            </w:r>
            <w:r w:rsidRPr="007E26D3">
              <w:rPr>
                <w:noProof/>
                <w:color w:val="000000" w:themeColor="text1"/>
                <w:lang w:eastAsia="zh-CN"/>
              </w:rPr>
              <w:t xml:space="preserve"> in </w:t>
            </w:r>
            <w:r w:rsidRPr="000E25DD">
              <w:rPr>
                <w:i/>
                <w:noProof/>
                <w:color w:val="000000" w:themeColor="text1"/>
                <w:lang w:eastAsia="zh-CN"/>
              </w:rPr>
              <w:t>SIB12</w:t>
            </w:r>
            <w:r w:rsidRPr="007E26D3">
              <w:rPr>
                <w:noProof/>
                <w:color w:val="000000" w:themeColor="text1"/>
                <w:lang w:eastAsia="zh-CN"/>
              </w:rPr>
              <w:t xml:space="preserve"> is not accurate.</w:t>
            </w:r>
            <w:r w:rsidR="0042338C" w:rsidRPr="007E26D3">
              <w:rPr>
                <w:noProof/>
                <w:color w:val="000000" w:themeColor="text1"/>
                <w:lang w:eastAsia="zh-CN"/>
              </w:rPr>
              <w:t xml:space="preserve"> </w:t>
            </w:r>
          </w:p>
          <w:p w14:paraId="3131A2C7" w14:textId="77777777" w:rsidR="002372AF" w:rsidRDefault="00592DD6" w:rsidP="00DD582F">
            <w:pPr>
              <w:pStyle w:val="CRCoverPage"/>
              <w:spacing w:after="180"/>
              <w:ind w:left="420"/>
              <w:rPr>
                <w:noProof/>
                <w:lang w:eastAsia="zh-CN"/>
              </w:rPr>
            </w:pPr>
            <w:r w:rsidRPr="000E25DD">
              <w:rPr>
                <w:i/>
                <w:color w:val="000000" w:themeColor="text1"/>
              </w:rPr>
              <w:lastRenderedPageBreak/>
              <w:t>SIB12</w:t>
            </w:r>
            <w:r>
              <w:rPr>
                <w:color w:val="000000" w:themeColor="text1"/>
              </w:rPr>
              <w:t xml:space="preserve"> contains three fields, the </w:t>
            </w:r>
            <w:r w:rsidRPr="007E26D3">
              <w:rPr>
                <w:noProof/>
                <w:color w:val="000000" w:themeColor="text1"/>
                <w:lang w:eastAsia="zh-CN"/>
              </w:rPr>
              <w:t>6</w:t>
            </w:r>
            <w:r>
              <w:rPr>
                <w:noProof/>
                <w:color w:val="000000" w:themeColor="text1"/>
                <w:lang w:eastAsia="zh-CN"/>
              </w:rPr>
              <w:t>-</w:t>
            </w:r>
            <w:r w:rsidRPr="007E26D3">
              <w:rPr>
                <w:noProof/>
                <w:color w:val="000000" w:themeColor="text1"/>
                <w:lang w:eastAsia="zh-CN"/>
              </w:rPr>
              <w:t xml:space="preserve">bits </w:t>
            </w:r>
            <w:r w:rsidRPr="000E25DD">
              <w:rPr>
                <w:i/>
                <w:noProof/>
                <w:color w:val="000000" w:themeColor="text1"/>
                <w:lang w:eastAsia="zh-CN"/>
              </w:rPr>
              <w:t>segmentNumber</w:t>
            </w:r>
            <w:r w:rsidR="0042338C" w:rsidRPr="007E26D3">
              <w:rPr>
                <w:noProof/>
                <w:color w:val="000000" w:themeColor="text1"/>
                <w:lang w:eastAsia="zh-CN"/>
              </w:rPr>
              <w:t xml:space="preserve">, </w:t>
            </w:r>
            <w:r>
              <w:rPr>
                <w:noProof/>
                <w:color w:val="000000" w:themeColor="text1"/>
                <w:lang w:eastAsia="zh-CN"/>
              </w:rPr>
              <w:t>the 1-bit</w:t>
            </w:r>
            <w:r w:rsidRPr="007E26D3">
              <w:rPr>
                <w:noProof/>
                <w:color w:val="000000" w:themeColor="text1"/>
                <w:lang w:eastAsia="zh-CN"/>
              </w:rPr>
              <w:t xml:space="preserve"> </w:t>
            </w:r>
            <w:r w:rsidRPr="000E25DD">
              <w:rPr>
                <w:i/>
                <w:noProof/>
                <w:color w:val="000000" w:themeColor="text1"/>
                <w:lang w:eastAsia="zh-CN"/>
              </w:rPr>
              <w:t>segmentType</w:t>
            </w:r>
            <w:r>
              <w:rPr>
                <w:noProof/>
                <w:color w:val="000000" w:themeColor="text1"/>
                <w:lang w:eastAsia="zh-CN"/>
              </w:rPr>
              <w:t xml:space="preserve">, and the </w:t>
            </w:r>
            <w:r w:rsidRPr="000E25DD">
              <w:rPr>
                <w:i/>
                <w:noProof/>
                <w:color w:val="000000" w:themeColor="text1"/>
                <w:lang w:eastAsia="zh-CN"/>
              </w:rPr>
              <w:t>segmentContainer</w:t>
            </w:r>
            <w:r w:rsidR="0042338C" w:rsidRPr="007E26D3">
              <w:rPr>
                <w:noProof/>
                <w:color w:val="000000" w:themeColor="text1"/>
                <w:lang w:eastAsia="zh-CN"/>
              </w:rPr>
              <w:t xml:space="preserve">. </w:t>
            </w:r>
            <w:r w:rsidR="002372AF">
              <w:rPr>
                <w:noProof/>
                <w:lang w:eastAsia="zh-CN"/>
              </w:rPr>
              <w:t>I</w:t>
            </w:r>
            <w:r w:rsidR="002372AF">
              <w:rPr>
                <w:rFonts w:hint="eastAsia"/>
                <w:noProof/>
                <w:lang w:eastAsia="zh-CN"/>
              </w:rPr>
              <w:t>n</w:t>
            </w:r>
            <w:r w:rsidR="002372AF">
              <w:rPr>
                <w:noProof/>
                <w:lang w:eastAsia="zh-CN"/>
              </w:rPr>
              <w:t xml:space="preserve"> addition, in actual implementation, an additonal segment needs to be reserved to indicate the size of </w:t>
            </w:r>
            <w:r w:rsidR="002372AF" w:rsidRPr="000E25DD">
              <w:rPr>
                <w:i/>
                <w:noProof/>
                <w:color w:val="000000" w:themeColor="text1"/>
                <w:lang w:eastAsia="zh-CN"/>
              </w:rPr>
              <w:t>segmentContainer</w:t>
            </w:r>
            <w:r w:rsidR="002372AF">
              <w:rPr>
                <w:noProof/>
                <w:color w:val="000000" w:themeColor="text1"/>
                <w:lang w:eastAsia="zh-CN"/>
              </w:rPr>
              <w:t>.</w:t>
            </w:r>
            <w:r w:rsidR="002372AF">
              <w:rPr>
                <w:noProof/>
                <w:lang w:eastAsia="zh-CN"/>
              </w:rPr>
              <w:t xml:space="preserve"> Therefore</w:t>
            </w:r>
            <w:r w:rsidR="004A7F41">
              <w:rPr>
                <w:noProof/>
                <w:lang w:eastAsia="zh-CN"/>
              </w:rPr>
              <w:t xml:space="preserve">, the size of </w:t>
            </w:r>
            <w:r w:rsidR="004A7F41" w:rsidRPr="000E25DD">
              <w:rPr>
                <w:i/>
                <w:noProof/>
                <w:lang w:eastAsia="zh-CN"/>
              </w:rPr>
              <w:t>segmentContainer</w:t>
            </w:r>
            <w:r w:rsidR="004A7F41">
              <w:rPr>
                <w:noProof/>
                <w:lang w:eastAsia="zh-CN"/>
              </w:rPr>
              <w:t xml:space="preserve"> should be the </w:t>
            </w:r>
            <w:r w:rsidR="004A7F41" w:rsidRPr="00E42593">
              <w:rPr>
                <w:noProof/>
                <w:lang w:eastAsia="zh-CN"/>
              </w:rPr>
              <w:t xml:space="preserve">maximum size of </w:t>
            </w:r>
            <w:r w:rsidR="004A7F41" w:rsidRPr="000E25DD">
              <w:rPr>
                <w:rFonts w:hint="eastAsia"/>
                <w:i/>
                <w:noProof/>
                <w:lang w:eastAsia="zh-CN"/>
              </w:rPr>
              <w:t>SIB</w:t>
            </w:r>
            <w:r w:rsidR="004A7F41" w:rsidRPr="000E25DD">
              <w:rPr>
                <w:i/>
                <w:noProof/>
                <w:lang w:eastAsia="zh-CN"/>
              </w:rPr>
              <w:t>12</w:t>
            </w:r>
            <w:r w:rsidR="004A7F41">
              <w:rPr>
                <w:noProof/>
                <w:lang w:eastAsia="zh-CN"/>
              </w:rPr>
              <w:t xml:space="preserve">  minus</w:t>
            </w:r>
            <w:r w:rsidR="004A7F41" w:rsidRPr="00E42593">
              <w:rPr>
                <w:noProof/>
                <w:lang w:eastAsia="zh-CN"/>
              </w:rPr>
              <w:t xml:space="preserve"> the size</w:t>
            </w:r>
            <w:r w:rsidR="004A7F41">
              <w:rPr>
                <w:noProof/>
                <w:lang w:eastAsia="zh-CN"/>
              </w:rPr>
              <w:t>s</w:t>
            </w:r>
            <w:r w:rsidR="004A7F41" w:rsidRPr="00E42593">
              <w:rPr>
                <w:noProof/>
                <w:lang w:eastAsia="zh-CN"/>
              </w:rPr>
              <w:t xml:space="preserve"> of </w:t>
            </w:r>
            <w:r w:rsidR="004A7F41" w:rsidRPr="000E25DD">
              <w:rPr>
                <w:i/>
                <w:noProof/>
                <w:color w:val="000000" w:themeColor="text1"/>
                <w:lang w:eastAsia="zh-CN"/>
              </w:rPr>
              <w:t>segmentNumber</w:t>
            </w:r>
            <w:r w:rsidR="004A7F41">
              <w:rPr>
                <w:noProof/>
                <w:color w:val="000000" w:themeColor="text1"/>
                <w:lang w:eastAsia="zh-CN"/>
              </w:rPr>
              <w:t xml:space="preserve"> </w:t>
            </w:r>
            <w:r w:rsidR="002372AF">
              <w:rPr>
                <w:noProof/>
                <w:color w:val="000000" w:themeColor="text1"/>
                <w:lang w:eastAsia="zh-CN"/>
              </w:rPr>
              <w:t xml:space="preserve">and </w:t>
            </w:r>
            <w:r w:rsidR="004A7F41" w:rsidRPr="000E25DD">
              <w:rPr>
                <w:i/>
                <w:noProof/>
                <w:color w:val="000000" w:themeColor="text1"/>
                <w:lang w:eastAsia="zh-CN"/>
              </w:rPr>
              <w:t>segmentType</w:t>
            </w:r>
            <w:r w:rsidR="002372AF">
              <w:rPr>
                <w:noProof/>
                <w:color w:val="000000" w:themeColor="text1"/>
                <w:lang w:eastAsia="zh-CN"/>
              </w:rPr>
              <w:t xml:space="preserve"> and then minus the reserved segment size</w:t>
            </w:r>
            <w:r w:rsidR="004A7F41" w:rsidRPr="00E42593">
              <w:rPr>
                <w:noProof/>
                <w:lang w:eastAsia="zh-CN"/>
              </w:rPr>
              <w:t>.</w:t>
            </w:r>
            <w:r w:rsidR="002372AF">
              <w:rPr>
                <w:noProof/>
                <w:lang w:eastAsia="zh-CN"/>
              </w:rPr>
              <w:t xml:space="preserve"> </w:t>
            </w:r>
          </w:p>
          <w:p w14:paraId="6EAEF51D" w14:textId="0916B7CC" w:rsidR="00FC0C7D" w:rsidRPr="00EF76A4" w:rsidRDefault="002372AF" w:rsidP="002372AF">
            <w:pPr>
              <w:pStyle w:val="CRCoverPage"/>
              <w:spacing w:after="180"/>
              <w:ind w:left="420"/>
              <w:rPr>
                <w:noProof/>
                <w:color w:val="000000" w:themeColor="text1"/>
                <w:lang w:eastAsia="zh-CN"/>
              </w:rPr>
            </w:pPr>
            <w:r>
              <w:rPr>
                <w:noProof/>
                <w:lang w:eastAsia="zh-CN"/>
              </w:rPr>
              <w:t xml:space="preserve">As the reserved segment size is up to UE implementation and is hard to describe in the field description, and according to the note </w:t>
            </w:r>
            <w:r w:rsidRPr="007E26D3">
              <w:rPr>
                <w:noProof/>
                <w:color w:val="000000" w:themeColor="text1"/>
                <w:lang w:eastAsia="zh-CN"/>
              </w:rPr>
              <w:t xml:space="preserve">in </w:t>
            </w:r>
            <w:r>
              <w:rPr>
                <w:noProof/>
                <w:color w:val="000000" w:themeColor="text1"/>
                <w:lang w:eastAsia="zh-CN"/>
              </w:rPr>
              <w:t xml:space="preserve">clause </w:t>
            </w:r>
            <w:r w:rsidRPr="007E26D3">
              <w:rPr>
                <w:noProof/>
                <w:color w:val="000000" w:themeColor="text1"/>
                <w:lang w:eastAsia="zh-CN"/>
              </w:rPr>
              <w:t>5.2.1</w:t>
            </w:r>
            <w:r>
              <w:rPr>
                <w:noProof/>
                <w:color w:val="000000" w:themeColor="text1"/>
                <w:lang w:eastAsia="zh-CN"/>
              </w:rPr>
              <w:t xml:space="preserve"> “</w:t>
            </w:r>
            <w:r w:rsidRPr="002372AF">
              <w:rPr>
                <w:i/>
              </w:rPr>
              <w:t>NOTE:</w:t>
            </w:r>
            <w:r w:rsidRPr="002372AF">
              <w:rPr>
                <w:i/>
              </w:rPr>
              <w:tab/>
              <w:t>The physical layer imposes a limit to the maximum size a SIB can take. The maximum SIB1 or SI message size is 2976 bits</w:t>
            </w:r>
            <w:r>
              <w:rPr>
                <w:noProof/>
                <w:color w:val="000000" w:themeColor="text1"/>
                <w:lang w:eastAsia="zh-CN"/>
              </w:rPr>
              <w:t xml:space="preserve">” the UE is able to determine the size of </w:t>
            </w:r>
            <w:r w:rsidRPr="000E25DD">
              <w:rPr>
                <w:i/>
                <w:noProof/>
                <w:color w:val="000000" w:themeColor="text1"/>
                <w:lang w:eastAsia="zh-CN"/>
              </w:rPr>
              <w:t>segmentContainer</w:t>
            </w:r>
            <w:r w:rsidR="00EF76A4">
              <w:rPr>
                <w:noProof/>
                <w:color w:val="000000" w:themeColor="text1"/>
                <w:lang w:eastAsia="zh-CN"/>
              </w:rPr>
              <w:t xml:space="preserve"> taking all the other mentioned segments into account. Therefore, the size limitation of the </w:t>
            </w:r>
            <w:r w:rsidR="00EF76A4" w:rsidRPr="000E25DD">
              <w:rPr>
                <w:i/>
                <w:noProof/>
                <w:color w:val="000000" w:themeColor="text1"/>
                <w:lang w:eastAsia="zh-CN"/>
              </w:rPr>
              <w:t>segmentContainer</w:t>
            </w:r>
            <w:r w:rsidR="00EF76A4">
              <w:rPr>
                <w:noProof/>
                <w:color w:val="000000" w:themeColor="text1"/>
                <w:lang w:eastAsia="zh-CN"/>
              </w:rPr>
              <w:t xml:space="preserve"> can be deleted in the field description. </w:t>
            </w:r>
          </w:p>
          <w:p w14:paraId="5C3F746D" w14:textId="1E3718C9" w:rsidR="00034237" w:rsidRPr="00034237" w:rsidRDefault="00034237" w:rsidP="00034237">
            <w:pPr>
              <w:pStyle w:val="af1"/>
              <w:numPr>
                <w:ilvl w:val="0"/>
                <w:numId w:val="5"/>
              </w:numPr>
              <w:ind w:firstLineChars="0"/>
              <w:rPr>
                <w:rFonts w:ascii="Arial" w:hAnsi="Arial" w:cs="Arial"/>
                <w:lang w:eastAsia="zh-CN"/>
              </w:rPr>
            </w:pPr>
            <w:r w:rsidRPr="00034237">
              <w:rPr>
                <w:rFonts w:ascii="Arial" w:hAnsi="Arial" w:cs="Arial"/>
                <w:lang w:eastAsia="zh-CN"/>
              </w:rPr>
              <w:t xml:space="preserve">In current RRC specification, the </w:t>
            </w:r>
            <w:r w:rsidRPr="00CF6CF4">
              <w:rPr>
                <w:rFonts w:ascii="Arial" w:hAnsi="Arial" w:cs="Arial"/>
                <w:i/>
                <w:lang w:eastAsia="zh-CN"/>
              </w:rPr>
              <w:t>sl-N1PUCCH-AN</w:t>
            </w:r>
            <w:r>
              <w:t xml:space="preserve"> </w:t>
            </w:r>
            <w:r w:rsidRPr="00034237">
              <w:rPr>
                <w:rFonts w:ascii="Arial" w:hAnsi="Arial" w:cs="Arial"/>
                <w:lang w:eastAsia="zh-CN"/>
              </w:rPr>
              <w:t xml:space="preserve">included in the </w:t>
            </w:r>
            <w:r w:rsidRPr="00CF6CF4">
              <w:rPr>
                <w:rFonts w:ascii="Arial" w:hAnsi="Arial" w:cs="Arial"/>
                <w:i/>
                <w:lang w:eastAsia="zh-CN"/>
              </w:rPr>
              <w:t>SL-ConfiguredGrantConfig</w:t>
            </w:r>
            <w:r w:rsidRPr="00034237">
              <w:rPr>
                <w:rFonts w:ascii="Arial" w:hAnsi="Arial" w:cs="Arial"/>
                <w:lang w:eastAsia="zh-CN"/>
              </w:rPr>
              <w:t xml:space="preserve"> is used to indicate the PUCCH HARQ resource for sidelink configured grant type 1 or sidelink configured grant type 2. </w:t>
            </w:r>
          </w:p>
          <w:p w14:paraId="09626A25" w14:textId="77777777" w:rsidR="00034237" w:rsidRPr="00034237" w:rsidRDefault="00034237" w:rsidP="00034237">
            <w:pPr>
              <w:pStyle w:val="af1"/>
              <w:ind w:left="420" w:firstLineChars="0" w:firstLine="0"/>
              <w:rPr>
                <w:rFonts w:ascii="Arial" w:hAnsi="Arial" w:cs="Arial"/>
                <w:lang w:eastAsia="zh-CN"/>
              </w:rPr>
            </w:pPr>
            <w:r w:rsidRPr="00034237">
              <w:rPr>
                <w:rFonts w:ascii="Arial" w:hAnsi="Arial" w:cs="Arial"/>
                <w:lang w:eastAsia="zh-CN"/>
              </w:rPr>
              <w:t xml:space="preserve">However, this IE should be the sidelink configured grant type 1 specific parameter, and PUCCH HARQ resource for sidelink configured grant type 2 is scheduled by corresponding DCI addressed to </w:t>
            </w:r>
            <w:r w:rsidRPr="00CF6CF4">
              <w:rPr>
                <w:rFonts w:ascii="Arial" w:hAnsi="Arial" w:cs="Arial"/>
                <w:i/>
                <w:lang w:eastAsia="zh-CN"/>
              </w:rPr>
              <w:t>sl-CS-RNTI</w:t>
            </w:r>
            <w:r w:rsidRPr="00034237">
              <w:rPr>
                <w:rFonts w:ascii="Arial" w:hAnsi="Arial" w:cs="Arial"/>
                <w:lang w:eastAsia="zh-CN"/>
              </w:rPr>
              <w:t>.</w:t>
            </w:r>
          </w:p>
          <w:p w14:paraId="0AFDEE70" w14:textId="77777777" w:rsidR="00D04C41" w:rsidRDefault="00034237" w:rsidP="00D04C41">
            <w:pPr>
              <w:pStyle w:val="CRCoverPage"/>
              <w:spacing w:after="180"/>
              <w:ind w:left="420"/>
              <w:rPr>
                <w:rFonts w:cs="Arial"/>
                <w:lang w:eastAsia="zh-CN"/>
              </w:rPr>
            </w:pPr>
            <w:r>
              <w:rPr>
                <w:rFonts w:cs="Arial"/>
                <w:lang w:eastAsia="zh-CN"/>
              </w:rPr>
              <w:t xml:space="preserve">Therefore, a clarification is needed to indicate </w:t>
            </w:r>
            <w:r w:rsidRPr="00CF6CF4">
              <w:rPr>
                <w:rFonts w:cs="Arial"/>
                <w:i/>
                <w:lang w:eastAsia="zh-CN"/>
              </w:rPr>
              <w:t>sl-N1PUCCH-AN</w:t>
            </w:r>
            <w:r w:rsidRPr="00276CAF">
              <w:rPr>
                <w:rFonts w:cs="Arial"/>
                <w:lang w:eastAsia="zh-CN"/>
              </w:rPr>
              <w:t xml:space="preserve"> is a </w:t>
            </w:r>
            <w:r>
              <w:rPr>
                <w:rFonts w:cs="Arial"/>
                <w:lang w:eastAsia="zh-CN"/>
              </w:rPr>
              <w:t>sidelink</w:t>
            </w:r>
            <w:r w:rsidRPr="00276CAF">
              <w:rPr>
                <w:rFonts w:cs="Arial"/>
                <w:lang w:eastAsia="zh-CN"/>
              </w:rPr>
              <w:t xml:space="preserve"> configured grant type1 specific parameter</w:t>
            </w:r>
            <w:r>
              <w:rPr>
                <w:rFonts w:cs="Arial"/>
                <w:lang w:eastAsia="zh-CN"/>
              </w:rPr>
              <w:t>.</w:t>
            </w:r>
          </w:p>
          <w:p w14:paraId="1BF363FB" w14:textId="219B4858" w:rsidR="00D04C41" w:rsidRPr="00D04C41" w:rsidRDefault="00D04C41" w:rsidP="00D04C41">
            <w:pPr>
              <w:pStyle w:val="af1"/>
              <w:numPr>
                <w:ilvl w:val="0"/>
                <w:numId w:val="5"/>
              </w:numPr>
              <w:ind w:firstLineChars="0"/>
              <w:rPr>
                <w:rFonts w:cs="Arial"/>
                <w:lang w:eastAsia="zh-CN"/>
              </w:rPr>
            </w:pPr>
            <w:r w:rsidRPr="00D04C41">
              <w:rPr>
                <w:rFonts w:ascii="Arial" w:hAnsi="Arial" w:cs="Arial"/>
                <w:lang w:eastAsia="zh-CN"/>
              </w:rPr>
              <w:t xml:space="preserve">Other editorials </w:t>
            </w:r>
          </w:p>
        </w:tc>
      </w:tr>
      <w:tr w:rsidR="001E41F3" w14:paraId="721F9D12" w14:textId="77777777" w:rsidTr="00547111">
        <w:tc>
          <w:tcPr>
            <w:tcW w:w="2694" w:type="dxa"/>
            <w:gridSpan w:val="2"/>
            <w:tcBorders>
              <w:left w:val="single" w:sz="4" w:space="0" w:color="auto"/>
            </w:tcBorders>
          </w:tcPr>
          <w:p w14:paraId="76514F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62D204" w14:textId="77777777" w:rsidR="001E41F3" w:rsidRDefault="001E41F3">
            <w:pPr>
              <w:pStyle w:val="CRCoverPage"/>
              <w:spacing w:after="0"/>
              <w:rPr>
                <w:noProof/>
                <w:sz w:val="8"/>
                <w:szCs w:val="8"/>
              </w:rPr>
            </w:pPr>
          </w:p>
        </w:tc>
      </w:tr>
      <w:tr w:rsidR="001E41F3" w14:paraId="5B50CEE0" w14:textId="77777777" w:rsidTr="00547111">
        <w:tc>
          <w:tcPr>
            <w:tcW w:w="2694" w:type="dxa"/>
            <w:gridSpan w:val="2"/>
            <w:tcBorders>
              <w:left w:val="single" w:sz="4" w:space="0" w:color="auto"/>
            </w:tcBorders>
          </w:tcPr>
          <w:p w14:paraId="41D9A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513C0" w14:textId="47680028" w:rsidR="0010667B" w:rsidRDefault="006573AF" w:rsidP="00080AF1">
            <w:pPr>
              <w:pStyle w:val="CRCoverPage"/>
              <w:numPr>
                <w:ilvl w:val="0"/>
                <w:numId w:val="12"/>
              </w:numPr>
              <w:spacing w:after="180"/>
              <w:rPr>
                <w:noProof/>
                <w:lang w:eastAsia="zh-CN"/>
              </w:rPr>
            </w:pPr>
            <w:r>
              <w:rPr>
                <w:noProof/>
                <w:lang w:eastAsia="zh-CN"/>
              </w:rPr>
              <w:t>In caluse 5.2.2.1, c</w:t>
            </w:r>
            <w:r w:rsidR="004C4EEA" w:rsidRPr="004C4EEA">
              <w:rPr>
                <w:noProof/>
                <w:lang w:eastAsia="zh-CN"/>
              </w:rPr>
              <w:t xml:space="preserve">larify that if a UE </w:t>
            </w:r>
            <w:r w:rsidR="00453DF7">
              <w:rPr>
                <w:noProof/>
                <w:lang w:eastAsia="zh-CN"/>
              </w:rPr>
              <w:t xml:space="preserve">in </w:t>
            </w:r>
            <w:r w:rsidR="004C4EEA" w:rsidRPr="004C4EEA">
              <w:rPr>
                <w:noProof/>
                <w:lang w:eastAsia="zh-CN"/>
              </w:rPr>
              <w:t>RRC_CONNECTED is configured by upper layers to receive or transmit NR/V2X sidelink communication, the UE shall ensure having a valid version of SIB12/13/14.</w:t>
            </w:r>
          </w:p>
          <w:p w14:paraId="6675D8AD" w14:textId="44DF397C" w:rsidR="006573AF" w:rsidRDefault="006573AF" w:rsidP="00080AF1">
            <w:pPr>
              <w:pStyle w:val="af1"/>
              <w:keepNext/>
              <w:keepLines/>
              <w:numPr>
                <w:ilvl w:val="0"/>
                <w:numId w:val="12"/>
              </w:numPr>
              <w:overflowPunct w:val="0"/>
              <w:autoSpaceDE w:val="0"/>
              <w:autoSpaceDN w:val="0"/>
              <w:adjustRightInd w:val="0"/>
              <w:ind w:firstLineChars="0"/>
              <w:rPr>
                <w:rFonts w:ascii="Arial" w:hAnsi="Arial" w:cs="Arial"/>
                <w:lang w:eastAsia="zh-CN"/>
              </w:rPr>
            </w:pPr>
            <w:r w:rsidRPr="006573AF">
              <w:rPr>
                <w:rFonts w:ascii="Arial" w:hAnsi="Arial" w:cs="Arial"/>
                <w:lang w:eastAsia="zh-CN"/>
              </w:rPr>
              <w:t>Del</w:t>
            </w:r>
            <w:r w:rsidRPr="00E33B4C">
              <w:rPr>
                <w:rFonts w:ascii="Arial" w:hAnsi="Arial" w:cs="Arial"/>
                <w:lang w:eastAsia="zh-CN"/>
              </w:rPr>
              <w:t>ete “, the” in th</w:t>
            </w:r>
            <w:r w:rsidRPr="006573AF">
              <w:rPr>
                <w:rFonts w:ascii="Arial" w:hAnsi="Arial" w:cs="Arial"/>
                <w:lang w:eastAsia="zh-CN"/>
              </w:rPr>
              <w:t>e beginning of clause 5.8.2</w:t>
            </w:r>
            <w:r w:rsidR="000437F4">
              <w:rPr>
                <w:rFonts w:ascii="Arial" w:hAnsi="Arial" w:cs="Arial"/>
                <w:lang w:eastAsia="zh-CN"/>
              </w:rPr>
              <w:t>.</w:t>
            </w:r>
          </w:p>
          <w:p w14:paraId="3D37EA1F" w14:textId="41E73B8B" w:rsidR="00FD0649" w:rsidRDefault="00FD0649" w:rsidP="00FD0649">
            <w:pPr>
              <w:pStyle w:val="af1"/>
              <w:keepNext/>
              <w:keepLines/>
              <w:numPr>
                <w:ilvl w:val="0"/>
                <w:numId w:val="12"/>
              </w:numPr>
              <w:overflowPunct w:val="0"/>
              <w:autoSpaceDE w:val="0"/>
              <w:autoSpaceDN w:val="0"/>
              <w:adjustRightInd w:val="0"/>
              <w:ind w:firstLineChars="0"/>
              <w:rPr>
                <w:rFonts w:ascii="Arial" w:hAnsi="Arial" w:cs="Arial"/>
                <w:noProof/>
              </w:rPr>
            </w:pPr>
            <w:r>
              <w:rPr>
                <w:rFonts w:ascii="Arial" w:hAnsi="Arial" w:cs="Arial"/>
                <w:noProof/>
                <w:lang w:eastAsia="zh-CN"/>
              </w:rPr>
              <w:t xml:space="preserve">Sidelink DRB should also be released when the corresponding PC5-RRC connection is released due to sidelink reset configuration. </w:t>
            </w:r>
          </w:p>
          <w:p w14:paraId="1C5C7001" w14:textId="21032B8C" w:rsidR="00114409" w:rsidRPr="00114409" w:rsidRDefault="00114409" w:rsidP="00114409">
            <w:pPr>
              <w:pStyle w:val="af1"/>
              <w:keepNext/>
              <w:keepLines/>
              <w:numPr>
                <w:ilvl w:val="0"/>
                <w:numId w:val="12"/>
              </w:numPr>
              <w:overflowPunct w:val="0"/>
              <w:autoSpaceDE w:val="0"/>
              <w:autoSpaceDN w:val="0"/>
              <w:adjustRightInd w:val="0"/>
              <w:ind w:firstLineChars="0"/>
              <w:rPr>
                <w:rFonts w:ascii="Arial" w:hAnsi="Arial" w:cs="Arial"/>
                <w:lang w:eastAsia="zh-CN"/>
              </w:rPr>
            </w:pPr>
            <w:r>
              <w:rPr>
                <w:rFonts w:ascii="Arial" w:hAnsi="Arial" w:cs="Arial"/>
                <w:noProof/>
              </w:rPr>
              <w:t>I</w:t>
            </w:r>
            <w:r w:rsidRPr="00114409">
              <w:rPr>
                <w:rFonts w:ascii="Arial" w:hAnsi="Arial" w:cs="Arial"/>
                <w:noProof/>
              </w:rPr>
              <w:t xml:space="preserve">n </w:t>
            </w:r>
            <w:r>
              <w:rPr>
                <w:rFonts w:ascii="Arial" w:hAnsi="Arial" w:cs="Arial"/>
                <w:noProof/>
              </w:rPr>
              <w:t xml:space="preserve">clause 6.2.2. </w:t>
            </w:r>
            <w:r w:rsidR="00E33B4C">
              <w:rPr>
                <w:rFonts w:ascii="Arial" w:hAnsi="Arial" w:cs="Arial"/>
                <w:noProof/>
              </w:rPr>
              <w:t>change</w:t>
            </w:r>
            <w:r>
              <w:rPr>
                <w:rFonts w:ascii="Arial" w:hAnsi="Arial" w:cs="Arial"/>
                <w:noProof/>
              </w:rPr>
              <w:t xml:space="preserve"> word “</w:t>
            </w:r>
            <w:r w:rsidR="00E33B4C">
              <w:rPr>
                <w:rFonts w:ascii="Arial" w:hAnsi="Arial" w:cs="Arial"/>
                <w:noProof/>
              </w:rPr>
              <w:t>configures</w:t>
            </w:r>
            <w:r>
              <w:rPr>
                <w:rFonts w:ascii="Arial" w:hAnsi="Arial" w:cs="Arial"/>
                <w:noProof/>
              </w:rPr>
              <w:t xml:space="preserve">” </w:t>
            </w:r>
            <w:r w:rsidR="00E33B4C">
              <w:rPr>
                <w:rFonts w:ascii="Arial" w:hAnsi="Arial" w:cs="Arial"/>
                <w:noProof/>
              </w:rPr>
              <w:t xml:space="preserve">to “configure” </w:t>
            </w:r>
            <w:r>
              <w:rPr>
                <w:rFonts w:ascii="Arial" w:hAnsi="Arial" w:cs="Arial"/>
                <w:noProof/>
              </w:rPr>
              <w:t xml:space="preserve">in the field description of </w:t>
            </w:r>
            <w:r w:rsidRPr="00114409">
              <w:rPr>
                <w:rFonts w:ascii="Arial" w:hAnsi="Arial" w:cs="Arial"/>
                <w:i/>
                <w:noProof/>
              </w:rPr>
              <w:t>sl-TimeOffsetEUTRA</w:t>
            </w:r>
            <w:r>
              <w:rPr>
                <w:rFonts w:ascii="Arial" w:hAnsi="Arial" w:cs="Arial"/>
                <w:noProof/>
              </w:rPr>
              <w:t xml:space="preserve"> in </w:t>
            </w:r>
            <w:r w:rsidRPr="00114409">
              <w:rPr>
                <w:rFonts w:ascii="Arial" w:hAnsi="Arial" w:cs="Arial"/>
                <w:i/>
                <w:noProof/>
              </w:rPr>
              <w:t>RRCReconfiguration-IEs</w:t>
            </w:r>
            <w:r>
              <w:rPr>
                <w:rFonts w:ascii="Arial" w:hAnsi="Arial" w:cs="Arial"/>
                <w:i/>
                <w:noProof/>
              </w:rPr>
              <w:t xml:space="preserve"> </w:t>
            </w:r>
            <w:r w:rsidRPr="00114409">
              <w:rPr>
                <w:rFonts w:ascii="Arial" w:hAnsi="Arial" w:cs="Arial"/>
                <w:noProof/>
              </w:rPr>
              <w:t>message</w:t>
            </w:r>
            <w:r>
              <w:rPr>
                <w:rFonts w:ascii="Arial" w:hAnsi="Arial" w:cs="Arial"/>
                <w:noProof/>
              </w:rPr>
              <w:t>.</w:t>
            </w:r>
          </w:p>
          <w:p w14:paraId="621C6BCD" w14:textId="463BB213" w:rsidR="0042338C" w:rsidRPr="0042338C" w:rsidRDefault="004A7F41" w:rsidP="00080AF1">
            <w:pPr>
              <w:pStyle w:val="CRCoverPage"/>
              <w:numPr>
                <w:ilvl w:val="0"/>
                <w:numId w:val="12"/>
              </w:numPr>
              <w:spacing w:after="180"/>
              <w:rPr>
                <w:noProof/>
                <w:lang w:eastAsia="zh-CN"/>
              </w:rPr>
            </w:pPr>
            <w:r>
              <w:rPr>
                <w:rFonts w:cs="Arial"/>
                <w:noProof/>
              </w:rPr>
              <w:t>Delete the sentence “</w:t>
            </w:r>
            <w:r w:rsidRPr="004A7F41">
              <w:rPr>
                <w:rFonts w:cs="Arial"/>
                <w:noProof/>
              </w:rPr>
              <w:t>The size of the included segment in this container should be less than the maximum size of a NR SI, i.e. 2976 bits when SIB12 is broadcast.</w:t>
            </w:r>
            <w:r>
              <w:rPr>
                <w:rFonts w:cs="Arial"/>
                <w:noProof/>
              </w:rPr>
              <w:t>”</w:t>
            </w:r>
            <w:r w:rsidR="0042338C">
              <w:rPr>
                <w:rFonts w:cs="Arial"/>
                <w:noProof/>
              </w:rPr>
              <w:t>.</w:t>
            </w:r>
          </w:p>
          <w:p w14:paraId="12FC1CC1" w14:textId="77777777" w:rsidR="00034237" w:rsidRDefault="00034237" w:rsidP="00080AF1">
            <w:pPr>
              <w:pStyle w:val="af1"/>
              <w:keepNext/>
              <w:keepLines/>
              <w:numPr>
                <w:ilvl w:val="0"/>
                <w:numId w:val="12"/>
              </w:numPr>
              <w:overflowPunct w:val="0"/>
              <w:autoSpaceDE w:val="0"/>
              <w:autoSpaceDN w:val="0"/>
              <w:adjustRightInd w:val="0"/>
              <w:ind w:firstLineChars="0"/>
              <w:rPr>
                <w:rFonts w:ascii="Arial" w:hAnsi="Arial" w:cs="Arial"/>
                <w:lang w:eastAsia="zh-CN"/>
              </w:rPr>
            </w:pPr>
            <w:bookmarkStart w:id="6" w:name="OLE_LINK18"/>
            <w:r w:rsidRPr="00034237">
              <w:rPr>
                <w:rFonts w:ascii="Arial" w:hAnsi="Arial" w:cs="Arial"/>
                <w:lang w:eastAsia="zh-CN"/>
              </w:rPr>
              <w:t xml:space="preserve">Remove the description that </w:t>
            </w:r>
            <w:r w:rsidRPr="00CF6CF4">
              <w:rPr>
                <w:rFonts w:ascii="Arial" w:hAnsi="Arial" w:cs="Arial"/>
                <w:i/>
                <w:lang w:eastAsia="zh-CN"/>
              </w:rPr>
              <w:t>sl-N1PUCCH-AN</w:t>
            </w:r>
            <w:r>
              <w:t xml:space="preserve"> </w:t>
            </w:r>
            <w:r w:rsidRPr="00034237">
              <w:rPr>
                <w:rFonts w:ascii="Arial" w:hAnsi="Arial" w:cs="Arial"/>
                <w:lang w:eastAsia="zh-CN"/>
              </w:rPr>
              <w:t xml:space="preserve">included in the </w:t>
            </w:r>
            <w:r w:rsidRPr="00CF6CF4">
              <w:rPr>
                <w:rFonts w:ascii="Arial" w:hAnsi="Arial" w:cs="Arial"/>
                <w:i/>
                <w:lang w:eastAsia="zh-CN"/>
              </w:rPr>
              <w:t>SL-ConfiguredGrantConfig</w:t>
            </w:r>
            <w:r w:rsidRPr="00034237">
              <w:rPr>
                <w:rFonts w:ascii="Arial" w:hAnsi="Arial" w:cs="Arial"/>
                <w:lang w:eastAsia="zh-CN"/>
              </w:rPr>
              <w:t xml:space="preserve"> is used to indicate the PUCCH HARQ resource for sidelink configured grant type 2.</w:t>
            </w:r>
          </w:p>
          <w:p w14:paraId="3312E8DC" w14:textId="71559797" w:rsidR="00D04C41" w:rsidRDefault="00D04C41" w:rsidP="00080AF1">
            <w:pPr>
              <w:pStyle w:val="af1"/>
              <w:keepNext/>
              <w:keepLines/>
              <w:numPr>
                <w:ilvl w:val="0"/>
                <w:numId w:val="12"/>
              </w:numPr>
              <w:overflowPunct w:val="0"/>
              <w:autoSpaceDE w:val="0"/>
              <w:autoSpaceDN w:val="0"/>
              <w:adjustRightInd w:val="0"/>
              <w:ind w:firstLineChars="0"/>
              <w:rPr>
                <w:rFonts w:ascii="Arial" w:hAnsi="Arial" w:cs="Arial"/>
                <w:lang w:eastAsia="zh-CN"/>
              </w:rPr>
            </w:pPr>
            <w:r>
              <w:rPr>
                <w:rFonts w:ascii="Arial" w:hAnsi="Arial" w:cs="Arial"/>
                <w:lang w:eastAsia="zh-CN"/>
              </w:rPr>
              <w:t xml:space="preserve">Fix the editorial. </w:t>
            </w:r>
          </w:p>
          <w:bookmarkEnd w:id="6"/>
          <w:p w14:paraId="7AA48471" w14:textId="77777777" w:rsidR="00560988" w:rsidRDefault="00560988" w:rsidP="00560988">
            <w:pPr>
              <w:pStyle w:val="CRCoverPage"/>
              <w:spacing w:before="40" w:afterLines="40" w:after="96"/>
              <w:ind w:leftChars="28" w:left="56" w:firstLine="1"/>
              <w:rPr>
                <w:b/>
              </w:rPr>
            </w:pPr>
            <w:r>
              <w:rPr>
                <w:b/>
                <w:noProof/>
                <w:lang w:eastAsia="zh-CN"/>
              </w:rPr>
              <w:t xml:space="preserve">Impact </w:t>
            </w:r>
            <w:r>
              <w:rPr>
                <w:b/>
              </w:rPr>
              <w:t>analysis</w:t>
            </w:r>
          </w:p>
          <w:p w14:paraId="1479ED26" w14:textId="77777777" w:rsidR="00560988" w:rsidRDefault="00560988" w:rsidP="00560988">
            <w:pPr>
              <w:pStyle w:val="CRCoverPage"/>
              <w:spacing w:before="40" w:afterLines="40" w:after="96"/>
              <w:ind w:leftChars="28" w:left="56" w:firstLine="1"/>
              <w:rPr>
                <w:u w:val="single"/>
              </w:rPr>
            </w:pPr>
            <w:r>
              <w:rPr>
                <w:u w:val="single"/>
              </w:rPr>
              <w:t>Impacted functionality:</w:t>
            </w:r>
          </w:p>
          <w:p w14:paraId="78B8F15C" w14:textId="77777777" w:rsidR="003463D3" w:rsidRDefault="003463D3" w:rsidP="003463D3">
            <w:pPr>
              <w:spacing w:after="0"/>
              <w:ind w:left="100"/>
              <w:rPr>
                <w:rFonts w:ascii="Arial" w:hAnsi="Arial"/>
                <w:lang w:eastAsia="zh-CN"/>
              </w:rPr>
            </w:pPr>
            <w:r>
              <w:rPr>
                <w:rFonts w:ascii="Arial" w:hAnsi="Arial"/>
                <w:lang w:eastAsia="zh-CN"/>
              </w:rPr>
              <w:t>Sidelink RRC</w:t>
            </w:r>
          </w:p>
          <w:p w14:paraId="151F715A" w14:textId="77777777" w:rsidR="00560988" w:rsidRDefault="00560988" w:rsidP="00560988">
            <w:pPr>
              <w:pStyle w:val="CRCoverPage"/>
              <w:tabs>
                <w:tab w:val="left" w:pos="1995"/>
              </w:tabs>
              <w:spacing w:before="40" w:afterLines="40" w:after="96"/>
              <w:ind w:leftChars="28" w:left="56" w:firstLine="1"/>
              <w:rPr>
                <w:u w:val="single"/>
              </w:rPr>
            </w:pPr>
            <w:r>
              <w:rPr>
                <w:u w:val="single"/>
              </w:rPr>
              <w:t xml:space="preserve">Inter-operability: </w:t>
            </w:r>
          </w:p>
          <w:p w14:paraId="724C3886" w14:textId="77777777" w:rsidR="00560988" w:rsidRDefault="00560988" w:rsidP="00560988">
            <w:pPr>
              <w:pStyle w:val="CRCoverPage"/>
              <w:ind w:leftChars="28" w:left="56" w:firstLine="1"/>
              <w:rPr>
                <w:rFonts w:eastAsia="宋体"/>
                <w:noProof/>
                <w:lang w:eastAsia="zh-CN"/>
              </w:rPr>
            </w:pPr>
            <w:r>
              <w:rPr>
                <w:rFonts w:eastAsia="宋体"/>
                <w:noProof/>
                <w:lang w:eastAsia="zh-CN"/>
              </w:rPr>
              <w:t>If the UE is implemented according to this CR but the network is not, there is no inter-operability issue foreseen</w:t>
            </w:r>
            <w:r>
              <w:t>.</w:t>
            </w:r>
          </w:p>
          <w:p w14:paraId="5B678DD6" w14:textId="77777777" w:rsidR="00560988" w:rsidRDefault="00560988" w:rsidP="00560988">
            <w:pPr>
              <w:pStyle w:val="CRCoverPage"/>
              <w:ind w:leftChars="28" w:left="56" w:firstLine="1"/>
              <w:rPr>
                <w:rFonts w:eastAsia="宋体"/>
                <w:noProof/>
                <w:lang w:eastAsia="zh-CN"/>
              </w:rPr>
            </w:pPr>
            <w:r>
              <w:rPr>
                <w:rFonts w:eastAsia="宋体"/>
                <w:noProof/>
                <w:lang w:eastAsia="zh-CN"/>
              </w:rPr>
              <w:t>If the network is implemented according to this CR but the UE is not, there is no inter-operability issue foreseen</w:t>
            </w:r>
            <w:r>
              <w:t>.</w:t>
            </w:r>
          </w:p>
          <w:p w14:paraId="572FAEC6" w14:textId="2EB9446D" w:rsidR="00560988" w:rsidRPr="00560988" w:rsidRDefault="00560988" w:rsidP="00560988">
            <w:pPr>
              <w:pStyle w:val="CRCoverPage"/>
              <w:ind w:leftChars="28" w:left="56" w:firstLine="1"/>
              <w:rPr>
                <w:rFonts w:eastAsia="宋体"/>
                <w:noProof/>
                <w:lang w:eastAsia="zh-CN"/>
              </w:rPr>
            </w:pPr>
            <w:r w:rsidRPr="00560988">
              <w:rPr>
                <w:rFonts w:eastAsia="宋体"/>
                <w:noProof/>
                <w:lang w:eastAsia="zh-CN"/>
              </w:rPr>
              <w:lastRenderedPageBreak/>
              <w:t>If one UE is implemented according to this CR but the other UE is not, there is no inter-operability issue foreseen.</w:t>
            </w:r>
          </w:p>
        </w:tc>
      </w:tr>
      <w:tr w:rsidR="001E41F3" w14:paraId="79D5B226" w14:textId="77777777" w:rsidTr="00547111">
        <w:tc>
          <w:tcPr>
            <w:tcW w:w="2694" w:type="dxa"/>
            <w:gridSpan w:val="2"/>
            <w:tcBorders>
              <w:left w:val="single" w:sz="4" w:space="0" w:color="auto"/>
            </w:tcBorders>
          </w:tcPr>
          <w:p w14:paraId="461D45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6E5AB" w14:textId="77777777" w:rsidR="001E41F3" w:rsidRDefault="001E41F3">
            <w:pPr>
              <w:pStyle w:val="CRCoverPage"/>
              <w:spacing w:after="0"/>
              <w:rPr>
                <w:noProof/>
                <w:sz w:val="8"/>
                <w:szCs w:val="8"/>
              </w:rPr>
            </w:pPr>
          </w:p>
        </w:tc>
      </w:tr>
      <w:tr w:rsidR="001E41F3" w14:paraId="40931FA2" w14:textId="77777777" w:rsidTr="00547111">
        <w:tc>
          <w:tcPr>
            <w:tcW w:w="2694" w:type="dxa"/>
            <w:gridSpan w:val="2"/>
            <w:tcBorders>
              <w:left w:val="single" w:sz="4" w:space="0" w:color="auto"/>
              <w:bottom w:val="single" w:sz="4" w:space="0" w:color="auto"/>
            </w:tcBorders>
          </w:tcPr>
          <w:p w14:paraId="162064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C3FB78" w14:textId="4CB11792" w:rsidR="00BA5FC0" w:rsidRDefault="0050119C" w:rsidP="003F44BC">
            <w:pPr>
              <w:pStyle w:val="CRCoverPage"/>
              <w:spacing w:after="180"/>
              <w:ind w:left="100"/>
              <w:rPr>
                <w:noProof/>
                <w:lang w:eastAsia="zh-CN"/>
              </w:rPr>
            </w:pPr>
            <w:r>
              <w:rPr>
                <w:lang w:eastAsia="zh-CN"/>
              </w:rPr>
              <w:t>Some editorial errors still exist.</w:t>
            </w:r>
          </w:p>
        </w:tc>
      </w:tr>
      <w:tr w:rsidR="001E41F3" w14:paraId="59C29727" w14:textId="77777777" w:rsidTr="00547111">
        <w:tc>
          <w:tcPr>
            <w:tcW w:w="2694" w:type="dxa"/>
            <w:gridSpan w:val="2"/>
          </w:tcPr>
          <w:p w14:paraId="67315933" w14:textId="77777777" w:rsidR="001E41F3" w:rsidRDefault="001E41F3">
            <w:pPr>
              <w:pStyle w:val="CRCoverPage"/>
              <w:spacing w:after="0"/>
              <w:rPr>
                <w:b/>
                <w:i/>
                <w:noProof/>
                <w:sz w:val="8"/>
                <w:szCs w:val="8"/>
              </w:rPr>
            </w:pPr>
          </w:p>
        </w:tc>
        <w:tc>
          <w:tcPr>
            <w:tcW w:w="6946" w:type="dxa"/>
            <w:gridSpan w:val="9"/>
          </w:tcPr>
          <w:p w14:paraId="6B37E113" w14:textId="77777777" w:rsidR="001E41F3" w:rsidRDefault="001E41F3">
            <w:pPr>
              <w:pStyle w:val="CRCoverPage"/>
              <w:spacing w:after="0"/>
              <w:rPr>
                <w:noProof/>
                <w:sz w:val="8"/>
                <w:szCs w:val="8"/>
              </w:rPr>
            </w:pPr>
          </w:p>
        </w:tc>
      </w:tr>
      <w:tr w:rsidR="001E41F3" w14:paraId="34F30EDC" w14:textId="77777777" w:rsidTr="00547111">
        <w:tc>
          <w:tcPr>
            <w:tcW w:w="2694" w:type="dxa"/>
            <w:gridSpan w:val="2"/>
            <w:tcBorders>
              <w:top w:val="single" w:sz="4" w:space="0" w:color="auto"/>
              <w:left w:val="single" w:sz="4" w:space="0" w:color="auto"/>
            </w:tcBorders>
          </w:tcPr>
          <w:p w14:paraId="192D99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0016B" w14:textId="0C51106A" w:rsidR="001E41F3" w:rsidRDefault="00FB4661" w:rsidP="006172D2">
            <w:pPr>
              <w:pStyle w:val="CRCoverPage"/>
              <w:spacing w:after="0"/>
              <w:ind w:left="100"/>
              <w:rPr>
                <w:noProof/>
                <w:lang w:eastAsia="zh-CN"/>
              </w:rPr>
            </w:pPr>
            <w:r>
              <w:rPr>
                <w:rFonts w:hint="eastAsia"/>
                <w:noProof/>
                <w:lang w:eastAsia="zh-CN"/>
              </w:rPr>
              <w:t>5</w:t>
            </w:r>
            <w:r>
              <w:rPr>
                <w:noProof/>
                <w:lang w:eastAsia="zh-CN"/>
              </w:rPr>
              <w:t>.2.2.1,</w:t>
            </w:r>
            <w:r w:rsidR="00697A68">
              <w:rPr>
                <w:noProof/>
                <w:lang w:eastAsia="zh-CN"/>
              </w:rPr>
              <w:t xml:space="preserve"> 5.2.2.4.13, 5.3.5.14, </w:t>
            </w:r>
            <w:r w:rsidR="004116DE">
              <w:rPr>
                <w:noProof/>
                <w:lang w:eastAsia="zh-CN"/>
              </w:rPr>
              <w:t>5.8.2</w:t>
            </w:r>
            <w:r w:rsidR="00702AEB">
              <w:rPr>
                <w:noProof/>
                <w:lang w:eastAsia="zh-CN"/>
              </w:rPr>
              <w:t xml:space="preserve">, </w:t>
            </w:r>
            <w:r w:rsidR="00697A68">
              <w:rPr>
                <w:noProof/>
                <w:lang w:eastAsia="zh-CN"/>
              </w:rPr>
              <w:t xml:space="preserve">5.8.5.2, 5.8.9.1a.1, </w:t>
            </w:r>
            <w:r w:rsidR="00114409">
              <w:rPr>
                <w:noProof/>
                <w:lang w:eastAsia="zh-CN"/>
              </w:rPr>
              <w:t xml:space="preserve">6.2.2, </w:t>
            </w:r>
            <w:r>
              <w:rPr>
                <w:noProof/>
                <w:lang w:eastAsia="zh-CN"/>
              </w:rPr>
              <w:t xml:space="preserve">6.3.1, </w:t>
            </w:r>
            <w:r w:rsidR="00F66446">
              <w:rPr>
                <w:noProof/>
                <w:lang w:eastAsia="zh-CN"/>
              </w:rPr>
              <w:t>6.3.5</w:t>
            </w:r>
          </w:p>
        </w:tc>
      </w:tr>
      <w:tr w:rsidR="001E41F3" w14:paraId="0D596608" w14:textId="77777777" w:rsidTr="00547111">
        <w:tc>
          <w:tcPr>
            <w:tcW w:w="2694" w:type="dxa"/>
            <w:gridSpan w:val="2"/>
            <w:tcBorders>
              <w:left w:val="single" w:sz="4" w:space="0" w:color="auto"/>
            </w:tcBorders>
          </w:tcPr>
          <w:p w14:paraId="6B8DC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F4010" w14:textId="77777777" w:rsidR="001E41F3" w:rsidRDefault="001E41F3">
            <w:pPr>
              <w:pStyle w:val="CRCoverPage"/>
              <w:spacing w:after="0"/>
              <w:rPr>
                <w:noProof/>
                <w:sz w:val="8"/>
                <w:szCs w:val="8"/>
              </w:rPr>
            </w:pPr>
          </w:p>
        </w:tc>
      </w:tr>
      <w:tr w:rsidR="001E41F3" w14:paraId="29527ABB" w14:textId="77777777" w:rsidTr="00547111">
        <w:tc>
          <w:tcPr>
            <w:tcW w:w="2694" w:type="dxa"/>
            <w:gridSpan w:val="2"/>
            <w:tcBorders>
              <w:left w:val="single" w:sz="4" w:space="0" w:color="auto"/>
            </w:tcBorders>
          </w:tcPr>
          <w:p w14:paraId="39ABE7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DF9B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90C84" w14:textId="77777777" w:rsidR="001E41F3" w:rsidRDefault="001E41F3">
            <w:pPr>
              <w:pStyle w:val="CRCoverPage"/>
              <w:spacing w:after="0"/>
              <w:jc w:val="center"/>
              <w:rPr>
                <w:b/>
                <w:caps/>
                <w:noProof/>
              </w:rPr>
            </w:pPr>
            <w:r>
              <w:rPr>
                <w:b/>
                <w:caps/>
                <w:noProof/>
              </w:rPr>
              <w:t>N</w:t>
            </w:r>
          </w:p>
        </w:tc>
        <w:tc>
          <w:tcPr>
            <w:tcW w:w="2977" w:type="dxa"/>
            <w:gridSpan w:val="4"/>
          </w:tcPr>
          <w:p w14:paraId="1E41FE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A649B" w14:textId="77777777" w:rsidR="001E41F3" w:rsidRDefault="001E41F3">
            <w:pPr>
              <w:pStyle w:val="CRCoverPage"/>
              <w:spacing w:after="0"/>
              <w:ind w:left="99"/>
              <w:rPr>
                <w:noProof/>
              </w:rPr>
            </w:pPr>
          </w:p>
        </w:tc>
      </w:tr>
      <w:tr w:rsidR="001E41F3" w14:paraId="49563A43" w14:textId="77777777" w:rsidTr="00547111">
        <w:tc>
          <w:tcPr>
            <w:tcW w:w="2694" w:type="dxa"/>
            <w:gridSpan w:val="2"/>
            <w:tcBorders>
              <w:left w:val="single" w:sz="4" w:space="0" w:color="auto"/>
            </w:tcBorders>
          </w:tcPr>
          <w:p w14:paraId="5C3B2B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CF5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6A6A1" w14:textId="61F998DF" w:rsidR="001E41F3" w:rsidRDefault="00F66446">
            <w:pPr>
              <w:pStyle w:val="CRCoverPage"/>
              <w:spacing w:after="0"/>
              <w:jc w:val="center"/>
              <w:rPr>
                <w:b/>
                <w:caps/>
                <w:noProof/>
                <w:lang w:eastAsia="zh-CN"/>
              </w:rPr>
            </w:pPr>
            <w:r>
              <w:rPr>
                <w:rFonts w:hint="eastAsia"/>
                <w:b/>
                <w:caps/>
                <w:noProof/>
                <w:lang w:eastAsia="zh-CN"/>
              </w:rPr>
              <w:t>X</w:t>
            </w:r>
          </w:p>
        </w:tc>
        <w:tc>
          <w:tcPr>
            <w:tcW w:w="2977" w:type="dxa"/>
            <w:gridSpan w:val="4"/>
          </w:tcPr>
          <w:p w14:paraId="181343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0718FC" w14:textId="77777777" w:rsidR="001E41F3" w:rsidRDefault="00145D43">
            <w:pPr>
              <w:pStyle w:val="CRCoverPage"/>
              <w:spacing w:after="0"/>
              <w:ind w:left="99"/>
              <w:rPr>
                <w:noProof/>
              </w:rPr>
            </w:pPr>
            <w:r>
              <w:rPr>
                <w:noProof/>
              </w:rPr>
              <w:t xml:space="preserve">TS/TR ... CR ... </w:t>
            </w:r>
          </w:p>
        </w:tc>
      </w:tr>
      <w:tr w:rsidR="001E41F3" w14:paraId="2FB91701" w14:textId="77777777" w:rsidTr="00547111">
        <w:tc>
          <w:tcPr>
            <w:tcW w:w="2694" w:type="dxa"/>
            <w:gridSpan w:val="2"/>
            <w:tcBorders>
              <w:left w:val="single" w:sz="4" w:space="0" w:color="auto"/>
            </w:tcBorders>
          </w:tcPr>
          <w:p w14:paraId="0C05F7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2F2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D523" w14:textId="3F6A88C4" w:rsidR="001E41F3" w:rsidRDefault="00F66446">
            <w:pPr>
              <w:pStyle w:val="CRCoverPage"/>
              <w:spacing w:after="0"/>
              <w:jc w:val="center"/>
              <w:rPr>
                <w:b/>
                <w:caps/>
                <w:noProof/>
                <w:lang w:eastAsia="zh-CN"/>
              </w:rPr>
            </w:pPr>
            <w:r>
              <w:rPr>
                <w:rFonts w:hint="eastAsia"/>
                <w:b/>
                <w:caps/>
                <w:noProof/>
                <w:lang w:eastAsia="zh-CN"/>
              </w:rPr>
              <w:t>X</w:t>
            </w:r>
          </w:p>
        </w:tc>
        <w:tc>
          <w:tcPr>
            <w:tcW w:w="2977" w:type="dxa"/>
            <w:gridSpan w:val="4"/>
          </w:tcPr>
          <w:p w14:paraId="029A4D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AD1986" w14:textId="77777777" w:rsidR="001E41F3" w:rsidRDefault="00145D43">
            <w:pPr>
              <w:pStyle w:val="CRCoverPage"/>
              <w:spacing w:after="0"/>
              <w:ind w:left="99"/>
              <w:rPr>
                <w:noProof/>
              </w:rPr>
            </w:pPr>
            <w:r>
              <w:rPr>
                <w:noProof/>
              </w:rPr>
              <w:t xml:space="preserve">TS/TR ... CR ... </w:t>
            </w:r>
          </w:p>
        </w:tc>
      </w:tr>
      <w:tr w:rsidR="001E41F3" w14:paraId="4B8ED4AB" w14:textId="77777777" w:rsidTr="00547111">
        <w:tc>
          <w:tcPr>
            <w:tcW w:w="2694" w:type="dxa"/>
            <w:gridSpan w:val="2"/>
            <w:tcBorders>
              <w:left w:val="single" w:sz="4" w:space="0" w:color="auto"/>
            </w:tcBorders>
          </w:tcPr>
          <w:p w14:paraId="6AB44C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E285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BA65B" w14:textId="750D944D" w:rsidR="001E41F3" w:rsidRDefault="00F66446">
            <w:pPr>
              <w:pStyle w:val="CRCoverPage"/>
              <w:spacing w:after="0"/>
              <w:jc w:val="center"/>
              <w:rPr>
                <w:b/>
                <w:caps/>
                <w:noProof/>
                <w:lang w:eastAsia="zh-CN"/>
              </w:rPr>
            </w:pPr>
            <w:r>
              <w:rPr>
                <w:rFonts w:hint="eastAsia"/>
                <w:b/>
                <w:caps/>
                <w:noProof/>
                <w:lang w:eastAsia="zh-CN"/>
              </w:rPr>
              <w:t>X</w:t>
            </w:r>
          </w:p>
        </w:tc>
        <w:tc>
          <w:tcPr>
            <w:tcW w:w="2977" w:type="dxa"/>
            <w:gridSpan w:val="4"/>
          </w:tcPr>
          <w:p w14:paraId="61C99B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5E1D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A64428" w14:textId="77777777" w:rsidTr="008863B9">
        <w:tc>
          <w:tcPr>
            <w:tcW w:w="2694" w:type="dxa"/>
            <w:gridSpan w:val="2"/>
            <w:tcBorders>
              <w:left w:val="single" w:sz="4" w:space="0" w:color="auto"/>
            </w:tcBorders>
          </w:tcPr>
          <w:p w14:paraId="418191BE" w14:textId="77777777" w:rsidR="001E41F3" w:rsidRDefault="001E41F3">
            <w:pPr>
              <w:pStyle w:val="CRCoverPage"/>
              <w:spacing w:after="0"/>
              <w:rPr>
                <w:b/>
                <w:i/>
                <w:noProof/>
              </w:rPr>
            </w:pPr>
          </w:p>
        </w:tc>
        <w:tc>
          <w:tcPr>
            <w:tcW w:w="6946" w:type="dxa"/>
            <w:gridSpan w:val="9"/>
            <w:tcBorders>
              <w:right w:val="single" w:sz="4" w:space="0" w:color="auto"/>
            </w:tcBorders>
          </w:tcPr>
          <w:p w14:paraId="22C0F5E6" w14:textId="77777777" w:rsidR="001E41F3" w:rsidRDefault="001E41F3">
            <w:pPr>
              <w:pStyle w:val="CRCoverPage"/>
              <w:spacing w:after="0"/>
              <w:rPr>
                <w:noProof/>
              </w:rPr>
            </w:pPr>
          </w:p>
        </w:tc>
      </w:tr>
      <w:tr w:rsidR="001E41F3" w14:paraId="5767390C" w14:textId="77777777" w:rsidTr="008863B9">
        <w:tc>
          <w:tcPr>
            <w:tcW w:w="2694" w:type="dxa"/>
            <w:gridSpan w:val="2"/>
            <w:tcBorders>
              <w:left w:val="single" w:sz="4" w:space="0" w:color="auto"/>
              <w:bottom w:val="single" w:sz="4" w:space="0" w:color="auto"/>
            </w:tcBorders>
          </w:tcPr>
          <w:p w14:paraId="089196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837F3" w14:textId="77777777" w:rsidR="001E41F3" w:rsidRDefault="001E41F3">
            <w:pPr>
              <w:pStyle w:val="CRCoverPage"/>
              <w:spacing w:after="0"/>
              <w:ind w:left="100"/>
              <w:rPr>
                <w:noProof/>
              </w:rPr>
            </w:pPr>
          </w:p>
        </w:tc>
      </w:tr>
      <w:tr w:rsidR="008863B9" w:rsidRPr="008863B9" w14:paraId="171586C4" w14:textId="77777777" w:rsidTr="008863B9">
        <w:tc>
          <w:tcPr>
            <w:tcW w:w="2694" w:type="dxa"/>
            <w:gridSpan w:val="2"/>
            <w:tcBorders>
              <w:top w:val="single" w:sz="4" w:space="0" w:color="auto"/>
              <w:bottom w:val="single" w:sz="4" w:space="0" w:color="auto"/>
            </w:tcBorders>
          </w:tcPr>
          <w:p w14:paraId="2E045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8C048" w14:textId="77777777" w:rsidR="008863B9" w:rsidRPr="008863B9" w:rsidRDefault="008863B9">
            <w:pPr>
              <w:pStyle w:val="CRCoverPage"/>
              <w:spacing w:after="0"/>
              <w:ind w:left="100"/>
              <w:rPr>
                <w:noProof/>
                <w:sz w:val="8"/>
                <w:szCs w:val="8"/>
              </w:rPr>
            </w:pPr>
          </w:p>
        </w:tc>
      </w:tr>
      <w:tr w:rsidR="008863B9" w14:paraId="477C2F8E" w14:textId="77777777" w:rsidTr="008863B9">
        <w:tc>
          <w:tcPr>
            <w:tcW w:w="2694" w:type="dxa"/>
            <w:gridSpan w:val="2"/>
            <w:tcBorders>
              <w:top w:val="single" w:sz="4" w:space="0" w:color="auto"/>
              <w:left w:val="single" w:sz="4" w:space="0" w:color="auto"/>
              <w:bottom w:val="single" w:sz="4" w:space="0" w:color="auto"/>
            </w:tcBorders>
          </w:tcPr>
          <w:p w14:paraId="2FDFC3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7203A" w14:textId="77777777" w:rsidR="008863B9" w:rsidRDefault="008863B9">
            <w:pPr>
              <w:pStyle w:val="CRCoverPage"/>
              <w:spacing w:after="0"/>
              <w:ind w:left="100"/>
              <w:rPr>
                <w:noProof/>
              </w:rPr>
            </w:pPr>
          </w:p>
        </w:tc>
      </w:tr>
    </w:tbl>
    <w:p w14:paraId="67E4E8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E523A2" w14:textId="7A923D57" w:rsidR="000C5B15" w:rsidRPr="000C5B15" w:rsidRDefault="000C5B15" w:rsidP="000C5B15">
      <w:pPr>
        <w:pStyle w:val="B3"/>
        <w:ind w:left="0" w:firstLine="0"/>
        <w:rPr>
          <w:lang w:eastAsia="zh-CN"/>
        </w:rPr>
      </w:pPr>
      <w:bookmarkStart w:id="7" w:name="_Toc52836559"/>
      <w:bookmarkStart w:id="8" w:name="_Toc52837567"/>
      <w:bookmarkStart w:id="9" w:name="_Toc53006207"/>
      <w:bookmarkStart w:id="10" w:name="_Toc46486981"/>
      <w:bookmarkStart w:id="11" w:name="_Toc46444220"/>
      <w:bookmarkStart w:id="12" w:name="_Toc46439383"/>
      <w:bookmarkStart w:id="13" w:name="_Toc46439418"/>
      <w:bookmarkStart w:id="14" w:name="_Toc46444255"/>
      <w:bookmarkStart w:id="15" w:name="_Toc46487016"/>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0C5B15" w:rsidRPr="0042338C" w14:paraId="34534BDD" w14:textId="77777777" w:rsidTr="007524D3">
        <w:trPr>
          <w:jc w:val="center"/>
        </w:trPr>
        <w:tc>
          <w:tcPr>
            <w:tcW w:w="14278" w:type="dxa"/>
            <w:shd w:val="clear" w:color="auto" w:fill="FDE9D9"/>
            <w:vAlign w:val="center"/>
          </w:tcPr>
          <w:p w14:paraId="099500FB" w14:textId="7555CF32" w:rsidR="000C5B15" w:rsidRPr="0042338C" w:rsidRDefault="000C5B15" w:rsidP="007524D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w:t>
            </w:r>
            <w:r w:rsidRPr="0042338C">
              <w:rPr>
                <w:color w:val="FF0000"/>
                <w:sz w:val="28"/>
                <w:szCs w:val="28"/>
                <w:lang w:eastAsia="zh-CN"/>
              </w:rPr>
              <w:t xml:space="preserve"> CHANGE</w:t>
            </w:r>
          </w:p>
        </w:tc>
      </w:tr>
    </w:tbl>
    <w:p w14:paraId="42E988E7" w14:textId="77777777" w:rsidR="002655FA" w:rsidRPr="002655FA" w:rsidRDefault="002655FA" w:rsidP="002655FA">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2655FA">
        <w:rPr>
          <w:rFonts w:ascii="Arial" w:eastAsia="MS Mincho" w:hAnsi="Arial"/>
          <w:sz w:val="24"/>
          <w:lang w:eastAsia="ja-JP"/>
        </w:rPr>
        <w:t>5.2.2.1</w:t>
      </w:r>
      <w:r w:rsidRPr="002655FA">
        <w:rPr>
          <w:rFonts w:ascii="Arial" w:eastAsia="MS Mincho" w:hAnsi="Arial"/>
          <w:sz w:val="24"/>
          <w:lang w:eastAsia="ja-JP"/>
        </w:rPr>
        <w:tab/>
        <w:t>General UE requirements</w:t>
      </w:r>
      <w:bookmarkEnd w:id="7"/>
      <w:bookmarkEnd w:id="8"/>
      <w:bookmarkEnd w:id="9"/>
    </w:p>
    <w:p w14:paraId="1435E335" w14:textId="77777777" w:rsidR="002655FA" w:rsidRPr="002655FA" w:rsidRDefault="002655FA" w:rsidP="002655FA">
      <w:pPr>
        <w:keepNext/>
        <w:keepLines/>
        <w:overflowPunct w:val="0"/>
        <w:autoSpaceDE w:val="0"/>
        <w:autoSpaceDN w:val="0"/>
        <w:adjustRightInd w:val="0"/>
        <w:spacing w:before="60"/>
        <w:jc w:val="center"/>
        <w:textAlignment w:val="baseline"/>
        <w:rPr>
          <w:rFonts w:ascii="Arial" w:eastAsia="MS Mincho" w:hAnsi="Arial"/>
          <w:b/>
          <w:lang w:eastAsia="ja-JP"/>
        </w:rPr>
      </w:pPr>
      <w:r w:rsidRPr="002655FA">
        <w:rPr>
          <w:rFonts w:ascii="Arial" w:eastAsia="Times New Roman" w:hAnsi="Arial"/>
          <w:b/>
          <w:noProof/>
          <w:lang w:eastAsia="ja-JP"/>
        </w:rPr>
        <w:object w:dxaOrig="3150" w:dyaOrig="2460" w14:anchorId="00C93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122.95pt" o:ole="">
            <v:imagedata r:id="rId13" o:title=""/>
          </v:shape>
          <o:OLEObject Type="Embed" ProgID="Mscgen.Chart" ShapeID="_x0000_i1025" DrawAspect="Content" ObjectID="_1664952269" r:id="rId14"/>
        </w:object>
      </w:r>
    </w:p>
    <w:p w14:paraId="725A2CA9" w14:textId="77777777" w:rsidR="002655FA" w:rsidRPr="002655FA" w:rsidRDefault="002655FA" w:rsidP="002655FA">
      <w:pPr>
        <w:keepLines/>
        <w:overflowPunct w:val="0"/>
        <w:autoSpaceDE w:val="0"/>
        <w:autoSpaceDN w:val="0"/>
        <w:adjustRightInd w:val="0"/>
        <w:spacing w:after="240"/>
        <w:jc w:val="center"/>
        <w:textAlignment w:val="baseline"/>
        <w:rPr>
          <w:rFonts w:ascii="Arial" w:eastAsia="Times New Roman" w:hAnsi="Arial"/>
          <w:b/>
          <w:lang w:eastAsia="ja-JP"/>
        </w:rPr>
      </w:pPr>
      <w:r w:rsidRPr="002655FA">
        <w:rPr>
          <w:rFonts w:ascii="Arial" w:eastAsia="Times New Roman" w:hAnsi="Arial"/>
          <w:b/>
          <w:lang w:eastAsia="ja-JP"/>
        </w:rPr>
        <w:t>Figure 5.2.2.1-1: System information acquisition</w:t>
      </w:r>
    </w:p>
    <w:p w14:paraId="08704962" w14:textId="77777777" w:rsidR="002655FA" w:rsidRPr="002655FA" w:rsidRDefault="002655FA" w:rsidP="002655FA">
      <w:pPr>
        <w:overflowPunct w:val="0"/>
        <w:autoSpaceDE w:val="0"/>
        <w:autoSpaceDN w:val="0"/>
        <w:adjustRightInd w:val="0"/>
        <w:textAlignment w:val="baseline"/>
        <w:rPr>
          <w:rFonts w:eastAsia="Times New Roman"/>
          <w:lang w:eastAsia="ja-JP"/>
        </w:rPr>
      </w:pPr>
      <w:r w:rsidRPr="002655FA">
        <w:rPr>
          <w:rFonts w:eastAsia="Times New Roman"/>
          <w:lang w:eastAsia="ja-JP"/>
        </w:rPr>
        <w:t>The UE applies the SI acquisition procedure to acquire the AS, NAS- and positioning assistance data information. The procedure applies to UEs in RRC_IDLE, in RRC_INACTIVE and in RRC_CONNECTED.</w:t>
      </w:r>
    </w:p>
    <w:p w14:paraId="56BBDCFD" w14:textId="401CD45B" w:rsidR="002655FA" w:rsidRPr="002655FA" w:rsidRDefault="002655FA" w:rsidP="002655FA">
      <w:pPr>
        <w:overflowPunct w:val="0"/>
        <w:autoSpaceDE w:val="0"/>
        <w:autoSpaceDN w:val="0"/>
        <w:adjustRightInd w:val="0"/>
        <w:textAlignment w:val="baseline"/>
        <w:rPr>
          <w:rFonts w:eastAsia="Times New Roman"/>
          <w:lang w:eastAsia="ja-JP"/>
        </w:rPr>
      </w:pPr>
      <w:r w:rsidRPr="002655FA">
        <w:rPr>
          <w:rFonts w:eastAsia="Times New Roman"/>
          <w:lang w:eastAsia="ja-JP"/>
        </w:rPr>
        <w:t xml:space="preserve">The UE in RRC_IDLE and RRC_INACTIVE shall ensure having a valid version of (at least) the </w:t>
      </w:r>
      <w:r w:rsidRPr="002655FA">
        <w:rPr>
          <w:rFonts w:eastAsia="Times New Roman"/>
          <w:i/>
          <w:lang w:eastAsia="ja-JP"/>
        </w:rPr>
        <w:t>MIB</w:t>
      </w:r>
      <w:r w:rsidRPr="002655FA">
        <w:rPr>
          <w:rFonts w:eastAsia="Times New Roman"/>
          <w:lang w:eastAsia="ja-JP"/>
        </w:rPr>
        <w:t xml:space="preserve">, </w:t>
      </w:r>
      <w:r w:rsidRPr="002655FA">
        <w:rPr>
          <w:rFonts w:eastAsia="Times New Roman"/>
          <w:i/>
          <w:lang w:eastAsia="ja-JP"/>
        </w:rPr>
        <w:t>SIB1</w:t>
      </w:r>
      <w:r w:rsidRPr="002655FA">
        <w:rPr>
          <w:rFonts w:eastAsia="Times New Roman"/>
          <w:lang w:eastAsia="ja-JP"/>
        </w:rPr>
        <w:t xml:space="preserve"> through </w:t>
      </w:r>
      <w:r w:rsidRPr="002655FA">
        <w:rPr>
          <w:rFonts w:eastAsia="Times New Roman"/>
          <w:i/>
          <w:lang w:eastAsia="ja-JP"/>
        </w:rPr>
        <w:t>SIB4,</w:t>
      </w:r>
      <w:r w:rsidRPr="002655FA">
        <w:rPr>
          <w:rFonts w:eastAsia="Times New Roman"/>
          <w:lang w:eastAsia="ja-JP"/>
        </w:rPr>
        <w:t xml:space="preserve"> </w:t>
      </w:r>
      <w:r w:rsidRPr="002655FA">
        <w:rPr>
          <w:rFonts w:eastAsia="Times New Roman"/>
          <w:i/>
          <w:lang w:eastAsia="ja-JP"/>
        </w:rPr>
        <w:t>SIB5</w:t>
      </w:r>
      <w:r w:rsidRPr="002655FA">
        <w:rPr>
          <w:rFonts w:eastAsia="Times New Roman"/>
          <w:lang w:eastAsia="ja-JP"/>
        </w:rPr>
        <w:t xml:space="preserve"> (if the UE supports E-UTRA), </w:t>
      </w:r>
      <w:r w:rsidRPr="002655FA">
        <w:rPr>
          <w:rFonts w:eastAsia="Times New Roman"/>
          <w:i/>
          <w:lang w:eastAsia="ja-JP"/>
        </w:rPr>
        <w:t xml:space="preserve">SIB11 </w:t>
      </w:r>
      <w:r w:rsidRPr="002655FA">
        <w:rPr>
          <w:rFonts w:eastAsia="Times New Roman"/>
          <w:lang w:eastAsia="ja-JP"/>
        </w:rPr>
        <w:t xml:space="preserve">(if the UE is configured for idle/inactive measurements), </w:t>
      </w:r>
      <w:r w:rsidRPr="002655FA">
        <w:rPr>
          <w:rFonts w:eastAsia="Times New Roman"/>
          <w:i/>
          <w:lang w:eastAsia="ja-JP"/>
        </w:rPr>
        <w:t>SIB12</w:t>
      </w:r>
      <w:r w:rsidRPr="002655FA">
        <w:rPr>
          <w:rFonts w:eastAsia="Times New Roman"/>
          <w:lang w:eastAsia="ja-JP"/>
        </w:rPr>
        <w:t xml:space="preserve"> (if UE is capable of </w:t>
      </w:r>
      <w:r w:rsidRPr="002655FA">
        <w:rPr>
          <w:rFonts w:eastAsia="Times New Roman"/>
          <w:lang w:eastAsia="zh-CN"/>
        </w:rPr>
        <w:t xml:space="preserve">NR </w:t>
      </w:r>
      <w:r w:rsidRPr="002655FA">
        <w:rPr>
          <w:rFonts w:eastAsia="Times New Roman"/>
          <w:lang w:eastAsia="ja-JP"/>
        </w:rPr>
        <w:t xml:space="preserve">sidelink communication and is configured by upper layers to receive or transmit </w:t>
      </w:r>
      <w:r w:rsidRPr="002655FA">
        <w:rPr>
          <w:rFonts w:eastAsia="Times New Roman"/>
          <w:lang w:eastAsia="zh-CN"/>
        </w:rPr>
        <w:t xml:space="preserve">NR </w:t>
      </w:r>
      <w:r w:rsidRPr="002655FA">
        <w:rPr>
          <w:rFonts w:eastAsia="Times New Roman"/>
          <w:lang w:eastAsia="ja-JP"/>
        </w:rPr>
        <w:t xml:space="preserve">sidelink communication), and </w:t>
      </w:r>
      <w:r w:rsidRPr="002655FA">
        <w:rPr>
          <w:rFonts w:eastAsia="Times New Roman"/>
          <w:i/>
          <w:lang w:eastAsia="ja-JP"/>
        </w:rPr>
        <w:t>SIB13</w:t>
      </w:r>
      <w:r w:rsidRPr="002655FA">
        <w:rPr>
          <w:rFonts w:eastAsia="Times New Roman"/>
          <w:lang w:eastAsia="ja-JP"/>
        </w:rPr>
        <w:t xml:space="preserve">, </w:t>
      </w:r>
      <w:r w:rsidRPr="002655FA">
        <w:rPr>
          <w:rFonts w:eastAsia="Times New Roman"/>
          <w:i/>
          <w:lang w:eastAsia="ja-JP"/>
        </w:rPr>
        <w:t>SIB14</w:t>
      </w:r>
      <w:r w:rsidRPr="002655FA">
        <w:rPr>
          <w:rFonts w:eastAsia="Times New Roman"/>
          <w:lang w:eastAsia="ja-JP"/>
        </w:rPr>
        <w:t xml:space="preserve"> (if UE is capable of </w:t>
      </w:r>
      <w:r w:rsidRPr="002655FA">
        <w:rPr>
          <w:rFonts w:eastAsia="Times New Roman"/>
          <w:lang w:eastAsia="zh-CN"/>
        </w:rPr>
        <w:t xml:space="preserve">V2X </w:t>
      </w:r>
      <w:r w:rsidRPr="002655FA">
        <w:rPr>
          <w:rFonts w:eastAsia="Times New Roman"/>
          <w:lang w:eastAsia="ja-JP"/>
        </w:rPr>
        <w:t xml:space="preserve">sidelink communication and is configured by upper layers to receive or transmit </w:t>
      </w:r>
      <w:r w:rsidRPr="002655FA">
        <w:rPr>
          <w:rFonts w:eastAsia="Times New Roman"/>
          <w:lang w:eastAsia="zh-CN"/>
        </w:rPr>
        <w:t xml:space="preserve">V2X </w:t>
      </w:r>
      <w:r w:rsidRPr="002655FA">
        <w:rPr>
          <w:rFonts w:eastAsia="Times New Roman"/>
          <w:lang w:eastAsia="ja-JP"/>
        </w:rPr>
        <w:t>sidelink communication).</w:t>
      </w:r>
    </w:p>
    <w:p w14:paraId="11DB5821" w14:textId="77BE57E6" w:rsidR="000C5B15" w:rsidRPr="000C5B15" w:rsidRDefault="001A556F" w:rsidP="000C5B15">
      <w:pPr>
        <w:overflowPunct w:val="0"/>
        <w:autoSpaceDE w:val="0"/>
        <w:autoSpaceDN w:val="0"/>
        <w:adjustRightInd w:val="0"/>
        <w:textAlignment w:val="baseline"/>
        <w:rPr>
          <w:rFonts w:eastAsia="Times New Roman"/>
          <w:lang w:eastAsia="ja-JP"/>
        </w:rPr>
      </w:pPr>
      <w:ins w:id="16" w:author="Huawei" w:date="2020-10-13T16:08:00Z">
        <w:r w:rsidRPr="006325B0">
          <w:rPr>
            <w:rFonts w:eastAsia="Times New Roman"/>
            <w:lang w:eastAsia="ja-JP"/>
          </w:rPr>
          <w:t xml:space="preserve">The UE in RRC_CONNECTED shall ensure having a valid version of </w:t>
        </w:r>
        <w:r w:rsidRPr="00F74BFC">
          <w:rPr>
            <w:rFonts w:eastAsia="Times New Roman"/>
            <w:i/>
            <w:lang w:eastAsia="ja-JP"/>
          </w:rPr>
          <w:t>SIB12</w:t>
        </w:r>
        <w:r w:rsidRPr="006325B0">
          <w:rPr>
            <w:rFonts w:eastAsia="Times New Roman"/>
            <w:lang w:eastAsia="ja-JP"/>
          </w:rPr>
          <w:t xml:space="preserve"> (</w:t>
        </w:r>
        <w:r w:rsidRPr="006325B0">
          <w:rPr>
            <w:rFonts w:eastAsia="Times New Roman"/>
            <w:lang w:eastAsia="zh-CN"/>
          </w:rPr>
          <w:t xml:space="preserve">if </w:t>
        </w:r>
        <w:r>
          <w:rPr>
            <w:rFonts w:eastAsia="Times New Roman"/>
            <w:lang w:eastAsia="zh-CN"/>
          </w:rPr>
          <w:t>the</w:t>
        </w:r>
        <w:r w:rsidRPr="006325B0">
          <w:rPr>
            <w:rFonts w:eastAsia="Times New Roman"/>
            <w:lang w:eastAsia="zh-CN"/>
          </w:rPr>
          <w:t xml:space="preserve"> UE </w:t>
        </w:r>
        <w:r>
          <w:rPr>
            <w:rFonts w:eastAsia="Times New Roman"/>
            <w:lang w:eastAsia="zh-CN"/>
          </w:rPr>
          <w:t xml:space="preserve">is </w:t>
        </w:r>
        <w:r w:rsidRPr="006325B0">
          <w:rPr>
            <w:rFonts w:eastAsia="Times New Roman"/>
            <w:lang w:eastAsia="zh-CN"/>
          </w:rPr>
          <w:t>capable of NR sidelink communication</w:t>
        </w:r>
        <w:r w:rsidRPr="006325B0">
          <w:rPr>
            <w:rFonts w:eastAsia="Times New Roman"/>
            <w:lang w:eastAsia="ja-JP"/>
          </w:rPr>
          <w:t xml:space="preserve"> </w:t>
        </w:r>
        <w:r>
          <w:rPr>
            <w:rFonts w:eastAsia="Times New Roman"/>
            <w:lang w:eastAsia="ja-JP"/>
          </w:rPr>
          <w:t xml:space="preserve">and </w:t>
        </w:r>
        <w:r w:rsidRPr="006325B0">
          <w:rPr>
            <w:rFonts w:eastAsia="Times New Roman"/>
            <w:lang w:eastAsia="ja-JP"/>
          </w:rPr>
          <w:t xml:space="preserve">configured by upper layers to receive or transmit </w:t>
        </w:r>
        <w:r w:rsidRPr="006325B0">
          <w:rPr>
            <w:rFonts w:eastAsia="Times New Roman"/>
            <w:lang w:eastAsia="zh-CN"/>
          </w:rPr>
          <w:t xml:space="preserve">NR </w:t>
        </w:r>
        <w:r w:rsidRPr="006325B0">
          <w:rPr>
            <w:rFonts w:eastAsia="Times New Roman"/>
            <w:lang w:eastAsia="ja-JP"/>
          </w:rPr>
          <w:t xml:space="preserve">sidelink communication), </w:t>
        </w:r>
        <w:r w:rsidRPr="00F74BFC">
          <w:rPr>
            <w:rFonts w:eastAsia="Times New Roman"/>
            <w:i/>
            <w:lang w:eastAsia="ja-JP"/>
          </w:rPr>
          <w:t>SIB13</w:t>
        </w:r>
        <w:r w:rsidRPr="006325B0">
          <w:rPr>
            <w:rFonts w:eastAsia="Times New Roman"/>
            <w:lang w:eastAsia="ja-JP"/>
          </w:rPr>
          <w:t xml:space="preserve"> and </w:t>
        </w:r>
        <w:r w:rsidRPr="00F74BFC">
          <w:rPr>
            <w:rFonts w:eastAsia="Times New Roman"/>
            <w:i/>
            <w:lang w:eastAsia="ja-JP"/>
          </w:rPr>
          <w:t>SIB14</w:t>
        </w:r>
        <w:r w:rsidRPr="006325B0">
          <w:rPr>
            <w:rFonts w:eastAsia="Times New Roman"/>
            <w:lang w:eastAsia="ja-JP"/>
          </w:rPr>
          <w:t xml:space="preserve"> (</w:t>
        </w:r>
        <w:r w:rsidRPr="006325B0">
          <w:rPr>
            <w:rFonts w:eastAsia="Times New Roman"/>
            <w:lang w:eastAsia="zh-CN"/>
          </w:rPr>
          <w:t xml:space="preserve">if </w:t>
        </w:r>
        <w:r>
          <w:rPr>
            <w:rFonts w:eastAsia="Times New Roman"/>
            <w:lang w:eastAsia="zh-CN"/>
          </w:rPr>
          <w:t>the</w:t>
        </w:r>
        <w:r w:rsidRPr="006325B0">
          <w:rPr>
            <w:rFonts w:eastAsia="Times New Roman"/>
            <w:lang w:eastAsia="zh-CN"/>
          </w:rPr>
          <w:t xml:space="preserve"> UE </w:t>
        </w:r>
        <w:r>
          <w:rPr>
            <w:rFonts w:eastAsia="Times New Roman"/>
            <w:lang w:eastAsia="zh-CN"/>
          </w:rPr>
          <w:t xml:space="preserve">is </w:t>
        </w:r>
        <w:r w:rsidRPr="006325B0">
          <w:rPr>
            <w:rFonts w:eastAsia="Times New Roman"/>
            <w:lang w:eastAsia="zh-CN"/>
          </w:rPr>
          <w:t>capable of V2X sidelink communication</w:t>
        </w:r>
        <w:r w:rsidRPr="006325B0">
          <w:rPr>
            <w:rFonts w:eastAsia="Times New Roman"/>
            <w:lang w:eastAsia="ja-JP"/>
          </w:rPr>
          <w:t xml:space="preserve"> </w:t>
        </w:r>
        <w:r>
          <w:rPr>
            <w:rFonts w:eastAsia="Times New Roman"/>
            <w:lang w:eastAsia="ja-JP"/>
          </w:rPr>
          <w:t xml:space="preserve">and </w:t>
        </w:r>
        <w:r w:rsidRPr="006325B0">
          <w:rPr>
            <w:rFonts w:eastAsia="Times New Roman"/>
            <w:lang w:eastAsia="ja-JP"/>
          </w:rPr>
          <w:t xml:space="preserve">configured by upper layers to receive or transmit </w:t>
        </w:r>
        <w:r w:rsidRPr="006325B0">
          <w:rPr>
            <w:rFonts w:eastAsia="Times New Roman"/>
            <w:lang w:eastAsia="zh-CN"/>
          </w:rPr>
          <w:t>V2X sidelink communication</w:t>
        </w:r>
        <w:r w:rsidRPr="006325B0">
          <w:rPr>
            <w:rFonts w:eastAsia="Times New Roman"/>
            <w:lang w:eastAsia="ja-JP"/>
          </w:rPr>
          <w:t>).</w:t>
        </w:r>
      </w:ins>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0C5B15" w:rsidRPr="0042338C" w14:paraId="2A7DE3B1" w14:textId="77777777" w:rsidTr="007524D3">
        <w:trPr>
          <w:jc w:val="center"/>
        </w:trPr>
        <w:tc>
          <w:tcPr>
            <w:tcW w:w="14278" w:type="dxa"/>
            <w:shd w:val="clear" w:color="auto" w:fill="FDE9D9"/>
            <w:vAlign w:val="center"/>
          </w:tcPr>
          <w:p w14:paraId="26D09200" w14:textId="77777777" w:rsidR="000C5B15" w:rsidRPr="0042338C" w:rsidRDefault="000C5B15" w:rsidP="007524D3">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6F254D3B" w14:textId="77777777" w:rsidR="000C5B15" w:rsidRPr="00034237" w:rsidRDefault="000C5B15" w:rsidP="008D4BBE">
      <w:pPr>
        <w:overflowPunct w:val="0"/>
        <w:autoSpaceDE w:val="0"/>
        <w:autoSpaceDN w:val="0"/>
        <w:adjustRightInd w:val="0"/>
        <w:textAlignment w:val="baseline"/>
      </w:pPr>
    </w:p>
    <w:p w14:paraId="3C9869E5" w14:textId="77777777" w:rsidR="00FB7533" w:rsidRDefault="00FB7533" w:rsidP="00FB7533">
      <w:pPr>
        <w:pStyle w:val="5"/>
        <w:rPr>
          <w:i/>
          <w:lang w:eastAsia="ja-JP"/>
        </w:rPr>
      </w:pPr>
      <w:bookmarkStart w:id="17" w:name="_Toc53006232"/>
      <w:bookmarkStart w:id="18" w:name="_Toc52837592"/>
      <w:bookmarkStart w:id="19" w:name="_Toc52836584"/>
      <w:bookmarkStart w:id="20" w:name="_Toc46486706"/>
      <w:bookmarkStart w:id="21" w:name="_Toc46443945"/>
      <w:bookmarkStart w:id="22" w:name="_Toc46439108"/>
      <w:bookmarkStart w:id="23" w:name="_Toc52836859"/>
      <w:bookmarkStart w:id="24" w:name="_Toc52837867"/>
      <w:bookmarkStart w:id="25" w:name="_Toc53006507"/>
      <w:bookmarkEnd w:id="10"/>
      <w:bookmarkEnd w:id="11"/>
      <w:bookmarkEnd w:id="12"/>
      <w:r>
        <w:t>5.2.2.4.13</w:t>
      </w:r>
      <w:r>
        <w:tab/>
        <w:t xml:space="preserve">Actions upon reception of </w:t>
      </w:r>
      <w:r>
        <w:rPr>
          <w:i/>
        </w:rPr>
        <w:t>SIB12</w:t>
      </w:r>
      <w:bookmarkEnd w:id="17"/>
      <w:bookmarkEnd w:id="18"/>
      <w:bookmarkEnd w:id="19"/>
      <w:bookmarkEnd w:id="20"/>
      <w:bookmarkEnd w:id="21"/>
      <w:bookmarkEnd w:id="22"/>
    </w:p>
    <w:p w14:paraId="3E234252" w14:textId="77777777" w:rsidR="00FB7533" w:rsidRDefault="00FB7533" w:rsidP="00FB7533">
      <w:r>
        <w:t xml:space="preserve">Upon receiving </w:t>
      </w:r>
      <w:r>
        <w:rPr>
          <w:i/>
        </w:rPr>
        <w:t>SIB12</w:t>
      </w:r>
      <w:r>
        <w:t>, the UE shall:</w:t>
      </w:r>
    </w:p>
    <w:p w14:paraId="69B40C3E" w14:textId="77777777" w:rsidR="00FB7533" w:rsidRDefault="00FB7533" w:rsidP="00FB7533">
      <w:pPr>
        <w:pStyle w:val="B1"/>
      </w:pPr>
      <w:r>
        <w:t>1&gt;</w:t>
      </w:r>
      <w:r>
        <w:tab/>
        <w:t xml:space="preserve">if the UE has stored at least one segment of </w:t>
      </w:r>
      <w:r>
        <w:rPr>
          <w:i/>
          <w:iCs/>
        </w:rPr>
        <w:t>SIB12</w:t>
      </w:r>
      <w:r>
        <w:t xml:space="preserve"> and the value tag of </w:t>
      </w:r>
      <w:r>
        <w:rPr>
          <w:i/>
          <w:iCs/>
        </w:rPr>
        <w:t>SIB12</w:t>
      </w:r>
      <w:r>
        <w:t xml:space="preserve"> has changed since a previous segment was stored:</w:t>
      </w:r>
    </w:p>
    <w:p w14:paraId="3B46992A" w14:textId="77777777" w:rsidR="00FB7533" w:rsidRDefault="00FB7533" w:rsidP="00FB7533">
      <w:pPr>
        <w:pStyle w:val="B2"/>
      </w:pPr>
      <w:r>
        <w:t>2&gt;</w:t>
      </w:r>
      <w:r>
        <w:tab/>
        <w:t>discard all stored segments;</w:t>
      </w:r>
    </w:p>
    <w:p w14:paraId="1E6EB6A7" w14:textId="77777777" w:rsidR="00FB7533" w:rsidRDefault="00FB7533" w:rsidP="00FB7533">
      <w:pPr>
        <w:pStyle w:val="B1"/>
      </w:pPr>
      <w:r>
        <w:t>1&gt;</w:t>
      </w:r>
      <w:r>
        <w:tab/>
        <w:t>store the segment;</w:t>
      </w:r>
    </w:p>
    <w:p w14:paraId="1861E8B5" w14:textId="77777777" w:rsidR="00FB7533" w:rsidRDefault="00FB7533" w:rsidP="00FB7533">
      <w:pPr>
        <w:pStyle w:val="B1"/>
      </w:pPr>
      <w:r>
        <w:lastRenderedPageBreak/>
        <w:t>1&gt;</w:t>
      </w:r>
      <w:r>
        <w:tab/>
        <w:t>if all segments have been received:</w:t>
      </w:r>
    </w:p>
    <w:p w14:paraId="7F291887" w14:textId="77777777" w:rsidR="00FB7533" w:rsidRDefault="00FB7533" w:rsidP="00FB7533">
      <w:pPr>
        <w:pStyle w:val="B2"/>
      </w:pPr>
      <w:r>
        <w:t>2&gt;</w:t>
      </w:r>
      <w:r>
        <w:tab/>
        <w:t xml:space="preserve">assemble </w:t>
      </w:r>
      <w:r>
        <w:rPr>
          <w:i/>
          <w:iCs/>
        </w:rPr>
        <w:t>SIB12-IEs</w:t>
      </w:r>
      <w:r>
        <w:t xml:space="preserve"> from the received segments;</w:t>
      </w:r>
    </w:p>
    <w:p w14:paraId="669EFCC2" w14:textId="77777777" w:rsidR="00FB7533" w:rsidRDefault="00FB7533" w:rsidP="00FB7533">
      <w:pPr>
        <w:pStyle w:val="B2"/>
      </w:pPr>
      <w:r>
        <w:t>2&gt;</w:t>
      </w:r>
      <w:r>
        <w:tab/>
        <w:t xml:space="preserve">if </w:t>
      </w:r>
      <w:r>
        <w:rPr>
          <w:i/>
        </w:rPr>
        <w:t xml:space="preserve">sl-FreqInfoList </w:t>
      </w:r>
      <w:r>
        <w:t xml:space="preserve">is included in </w:t>
      </w:r>
      <w:r>
        <w:rPr>
          <w:i/>
        </w:rPr>
        <w:t>sl-ConfigCommonNR</w:t>
      </w:r>
      <w:r>
        <w:t>:</w:t>
      </w:r>
    </w:p>
    <w:p w14:paraId="7C539948" w14:textId="77777777" w:rsidR="00FB7533" w:rsidRDefault="00FB7533" w:rsidP="00FB7533">
      <w:pPr>
        <w:pStyle w:val="B3"/>
      </w:pPr>
      <w:r>
        <w:t>3&gt;</w:t>
      </w:r>
      <w:r>
        <w:tab/>
        <w:t xml:space="preserve">if configured to receive </w:t>
      </w:r>
      <w:r>
        <w:rPr>
          <w:lang w:eastAsia="zh-CN"/>
        </w:rPr>
        <w:t xml:space="preserve">NR </w:t>
      </w:r>
      <w:r>
        <w:t>sidelink communication:</w:t>
      </w:r>
    </w:p>
    <w:p w14:paraId="2E2C5432" w14:textId="77777777" w:rsidR="00FB7533" w:rsidRDefault="00FB7533" w:rsidP="00FB7533">
      <w:pPr>
        <w:pStyle w:val="B4"/>
      </w:pPr>
      <w:r>
        <w:t>4&gt;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75A6D183" w14:textId="77777777" w:rsidR="00FB7533" w:rsidRDefault="00FB7533" w:rsidP="00FB7533">
      <w:pPr>
        <w:pStyle w:val="B3"/>
      </w:pPr>
      <w:r>
        <w:t>3&gt;</w:t>
      </w:r>
      <w:r>
        <w:tab/>
        <w:t xml:space="preserve">if configured to transmit </w:t>
      </w:r>
      <w:r>
        <w:rPr>
          <w:lang w:eastAsia="zh-CN"/>
        </w:rPr>
        <w:t>NR s</w:t>
      </w:r>
      <w:r>
        <w:t>idelink communication:</w:t>
      </w:r>
    </w:p>
    <w:p w14:paraId="1BC07625" w14:textId="77777777" w:rsidR="00FB7533" w:rsidRDefault="00FB7533" w:rsidP="00FB7533">
      <w:pPr>
        <w:pStyle w:val="B4"/>
      </w:pPr>
      <w:r>
        <w:t>4&gt;</w:t>
      </w:r>
      <w:r>
        <w:tab/>
        <w:t xml:space="preserve">use the resource pool(s) indicated by </w:t>
      </w:r>
      <w:r>
        <w:rPr>
          <w:i/>
        </w:rPr>
        <w:t>sl-TxPoolSelectedNormal</w:t>
      </w:r>
      <w:r>
        <w:t xml:space="preserve">, or </w:t>
      </w:r>
      <w:r>
        <w:rPr>
          <w:i/>
        </w:rPr>
        <w:t>sl-TxPoolExceptional</w:t>
      </w:r>
      <w:r>
        <w:t xml:space="preserve"> for </w:t>
      </w:r>
      <w:r>
        <w:rPr>
          <w:lang w:eastAsia="zh-CN"/>
        </w:rPr>
        <w:t xml:space="preserve">NR </w:t>
      </w:r>
      <w:r>
        <w:t>sidelink communication transmission, as specified in 5.8.8;</w:t>
      </w:r>
    </w:p>
    <w:p w14:paraId="41811E1E" w14:textId="77777777" w:rsidR="00FB7533" w:rsidRDefault="00FB7533" w:rsidP="00FB7533">
      <w:pPr>
        <w:pStyle w:val="B4"/>
      </w:pPr>
      <w:r>
        <w:t>4&gt;</w:t>
      </w:r>
      <w:r>
        <w:tab/>
      </w:r>
      <w:r>
        <w:rPr>
          <w:lang w:eastAsia="zh-CN"/>
        </w:rPr>
        <w:t>perform CBR measurement on</w:t>
      </w:r>
      <w:r>
        <w:t xml:space="preserve"> the </w:t>
      </w:r>
      <w:r>
        <w:rPr>
          <w:lang w:eastAsia="zh-CN"/>
        </w:rPr>
        <w:t xml:space="preserve">transmission </w:t>
      </w:r>
      <w:r>
        <w:t>resource pool</w:t>
      </w:r>
      <w:r>
        <w:rPr>
          <w:lang w:eastAsia="zh-CN"/>
        </w:rPr>
        <w:t>(s)</w:t>
      </w:r>
      <w:r>
        <w:t xml:space="preserve"> indicated by </w:t>
      </w:r>
      <w:r>
        <w:rPr>
          <w:i/>
        </w:rPr>
        <w:t>sl-TxPoolSelectedNormal</w:t>
      </w:r>
      <w:r>
        <w:rPr>
          <w:lang w:eastAsia="zh-CN"/>
        </w:rPr>
        <w:t xml:space="preserve"> and</w:t>
      </w:r>
      <w:r>
        <w:t xml:space="preserve">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3.1</w:t>
      </w:r>
      <w:r>
        <w:t>;</w:t>
      </w:r>
    </w:p>
    <w:p w14:paraId="116D32FA" w14:textId="282B6ACA" w:rsidR="00FB7533" w:rsidRDefault="00FB7533" w:rsidP="00FB7533">
      <w:pPr>
        <w:pStyle w:val="B4"/>
      </w:pPr>
      <w:del w:id="26" w:author="Huawei" w:date="2020-10-22T10:40:00Z">
        <w:r w:rsidDel="00FB7533">
          <w:delText>3</w:delText>
        </w:r>
      </w:del>
      <w:r>
        <w:t>4&gt;</w:t>
      </w:r>
      <w:r>
        <w:tab/>
        <w:t xml:space="preserve">use the synchronization configuration parameters for NR sidelink communication on frequencies included in </w:t>
      </w:r>
      <w:r w:rsidRPr="00FB7533">
        <w:rPr>
          <w:i/>
          <w:rPrChange w:id="27" w:author="Huawei" w:date="2020-10-22T10:40:00Z">
            <w:rPr/>
          </w:rPrChange>
        </w:rPr>
        <w:t>sl-FreqInfoList</w:t>
      </w:r>
      <w:r>
        <w:t>, as specified in 5.8.5;</w:t>
      </w:r>
    </w:p>
    <w:p w14:paraId="25495EA3" w14:textId="77777777" w:rsidR="00FB7533" w:rsidRDefault="00FB7533" w:rsidP="00FB7533">
      <w:pPr>
        <w:pStyle w:val="B2"/>
      </w:pPr>
      <w:r>
        <w:t>2&gt;</w:t>
      </w:r>
      <w:r>
        <w:tab/>
        <w:t xml:space="preserve">if </w:t>
      </w:r>
      <w:r w:rsidRPr="00FB7533">
        <w:rPr>
          <w:i/>
          <w:rPrChange w:id="28" w:author="Huawei" w:date="2020-10-22T10:40:00Z">
            <w:rPr/>
          </w:rPrChange>
        </w:rPr>
        <w:t>sl-RadioBearerConfigList</w:t>
      </w:r>
      <w:r>
        <w:t xml:space="preserve"> or </w:t>
      </w:r>
      <w:r w:rsidRPr="00FB7533">
        <w:rPr>
          <w:i/>
          <w:rPrChange w:id="29" w:author="Huawei" w:date="2020-10-22T10:40:00Z">
            <w:rPr/>
          </w:rPrChange>
        </w:rPr>
        <w:t>sl-RLC-BearerConfigList</w:t>
      </w:r>
      <w:r>
        <w:t xml:space="preserve"> is included in </w:t>
      </w:r>
      <w:r w:rsidRPr="00FB7533">
        <w:rPr>
          <w:i/>
          <w:rPrChange w:id="30" w:author="Huawei" w:date="2020-10-22T10:40:00Z">
            <w:rPr/>
          </w:rPrChange>
        </w:rPr>
        <w:t>sl-ConfigCommonNR</w:t>
      </w:r>
      <w:r>
        <w:t>:</w:t>
      </w:r>
    </w:p>
    <w:p w14:paraId="0AC06770" w14:textId="77777777" w:rsidR="00FB7533" w:rsidRDefault="00FB7533" w:rsidP="00FB7533">
      <w:pPr>
        <w:pStyle w:val="B3"/>
      </w:pPr>
      <w:r>
        <w:t>3&gt;</w:t>
      </w:r>
      <w:r>
        <w:tab/>
        <w:t xml:space="preserve">perform </w:t>
      </w:r>
      <w:r>
        <w:rPr>
          <w:rFonts w:eastAsia="MS Mincho"/>
        </w:rPr>
        <w:t>sidelink D</w:t>
      </w:r>
      <w:r>
        <w:t xml:space="preserve">RB reconfiguration as specified in </w:t>
      </w:r>
      <w:r>
        <w:rPr>
          <w:rFonts w:eastAsia="MS Mincho"/>
        </w:rPr>
        <w:t>5.8.9.1a;</w:t>
      </w:r>
    </w:p>
    <w:p w14:paraId="124CED76" w14:textId="77777777" w:rsidR="00FB7533" w:rsidRDefault="00FB7533" w:rsidP="00FB7533">
      <w:pPr>
        <w:pStyle w:val="B2"/>
      </w:pPr>
      <w:r>
        <w:t xml:space="preserve">2&gt; if </w:t>
      </w:r>
      <w:r w:rsidRPr="00FB7533">
        <w:rPr>
          <w:i/>
          <w:rPrChange w:id="31" w:author="Huawei" w:date="2020-10-22T10:41:00Z">
            <w:rPr/>
          </w:rPrChange>
        </w:rPr>
        <w:t>sl-MeasConfigCommon</w:t>
      </w:r>
      <w:r>
        <w:rPr>
          <w:rFonts w:cs="Courier New"/>
        </w:rPr>
        <w:t xml:space="preserve"> </w:t>
      </w:r>
      <w:r>
        <w:t xml:space="preserve">is included in </w:t>
      </w:r>
      <w:r w:rsidRPr="00FB7533">
        <w:rPr>
          <w:i/>
          <w:rPrChange w:id="32" w:author="Huawei" w:date="2020-10-22T10:41:00Z">
            <w:rPr/>
          </w:rPrChange>
        </w:rPr>
        <w:t>sl-ConfigCommonNR</w:t>
      </w:r>
      <w:r>
        <w:t>:</w:t>
      </w:r>
    </w:p>
    <w:p w14:paraId="2C3E7D11" w14:textId="77777777" w:rsidR="00FB7533" w:rsidRDefault="00FB7533" w:rsidP="00FB7533">
      <w:pPr>
        <w:pStyle w:val="B3"/>
      </w:pPr>
      <w:r>
        <w:t>3&gt; store the NR sidelink measurement configuration.</w:t>
      </w:r>
    </w:p>
    <w:p w14:paraId="0202A6E3" w14:textId="2C8B1805" w:rsidR="000C5B15" w:rsidRPr="000C5B15" w:rsidRDefault="00FB7533" w:rsidP="000C5B15">
      <w:pPr>
        <w:rPr>
          <w:rFonts w:eastAsia="宋体"/>
          <w:noProof/>
          <w:lang w:eastAsia="zh-CN"/>
        </w:rPr>
      </w:pPr>
      <w:r>
        <w:rPr>
          <w:rFonts w:eastAsia="宋体"/>
          <w:noProof/>
        </w:rPr>
        <w:t xml:space="preserve">The UE should discard any stored segments for </w:t>
      </w:r>
      <w:r>
        <w:rPr>
          <w:rFonts w:eastAsia="宋体"/>
          <w:i/>
          <w:iCs/>
          <w:noProof/>
        </w:rPr>
        <w:t>SIB12</w:t>
      </w:r>
      <w:r>
        <w:rPr>
          <w:rFonts w:eastAsia="宋体"/>
          <w:noProof/>
        </w:rPr>
        <w:t xml:space="preserve"> if the complete </w:t>
      </w:r>
      <w:r>
        <w:rPr>
          <w:rFonts w:eastAsia="宋体"/>
          <w:i/>
          <w:iCs/>
          <w:noProof/>
        </w:rPr>
        <w:t>SIB12</w:t>
      </w:r>
      <w:r>
        <w:rPr>
          <w:rFonts w:eastAsia="宋体"/>
          <w:noProof/>
        </w:rPr>
        <w:t xml:space="preserve"> has not been assembled within a period of 3 hours.</w:t>
      </w:r>
      <w:r>
        <w:t xml:space="preserve"> </w:t>
      </w:r>
      <w:r>
        <w:rPr>
          <w:rFonts w:eastAsia="宋体"/>
          <w:noProof/>
        </w:rPr>
        <w:t xml:space="preserve">The UE shall discard any stored segments for </w:t>
      </w:r>
      <w:r>
        <w:rPr>
          <w:rFonts w:eastAsia="宋体"/>
          <w:i/>
          <w:noProof/>
        </w:rPr>
        <w:t>SIB12</w:t>
      </w:r>
      <w:r>
        <w:rPr>
          <w:rFonts w:eastAsia="宋体"/>
          <w:noProof/>
        </w:rPr>
        <w:t xml:space="preserve"> upon cell (re-) selection.</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0C5B15" w:rsidRPr="0042338C" w14:paraId="4EA4ECD3" w14:textId="77777777" w:rsidTr="007524D3">
        <w:trPr>
          <w:jc w:val="center"/>
        </w:trPr>
        <w:tc>
          <w:tcPr>
            <w:tcW w:w="14278" w:type="dxa"/>
            <w:shd w:val="clear" w:color="auto" w:fill="FDE9D9"/>
            <w:vAlign w:val="center"/>
          </w:tcPr>
          <w:p w14:paraId="3AC9112E" w14:textId="77777777" w:rsidR="000C5B15" w:rsidRPr="0042338C" w:rsidRDefault="000C5B15" w:rsidP="007524D3">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16597C4F" w14:textId="77777777" w:rsidR="000C5B15" w:rsidRPr="00FB7533" w:rsidRDefault="000C5B15" w:rsidP="00FB7533">
      <w:pPr>
        <w:rPr>
          <w:rFonts w:eastAsia="宋体"/>
          <w:noProof/>
        </w:rPr>
      </w:pPr>
    </w:p>
    <w:p w14:paraId="13514871" w14:textId="5CD03B64" w:rsidR="00FB7533" w:rsidRDefault="00FB7533" w:rsidP="00FB7533">
      <w:pPr>
        <w:pStyle w:val="4"/>
        <w:rPr>
          <w:lang w:eastAsia="ja-JP"/>
        </w:rPr>
      </w:pPr>
      <w:bookmarkStart w:id="33" w:name="_Toc53006301"/>
      <w:bookmarkStart w:id="34" w:name="_Toc52837661"/>
      <w:bookmarkStart w:id="35" w:name="_Toc52836653"/>
      <w:bookmarkStart w:id="36" w:name="_Toc46486775"/>
      <w:bookmarkStart w:id="37" w:name="_Toc46444014"/>
      <w:bookmarkStart w:id="38" w:name="_Toc46439177"/>
      <w:r>
        <w:t>5.3.5.14</w:t>
      </w:r>
      <w:r>
        <w:tab/>
        <w:t>Sidelink dedicated configuration</w:t>
      </w:r>
      <w:bookmarkEnd w:id="33"/>
      <w:bookmarkEnd w:id="34"/>
      <w:bookmarkEnd w:id="35"/>
      <w:bookmarkEnd w:id="36"/>
      <w:bookmarkEnd w:id="37"/>
      <w:bookmarkEnd w:id="38"/>
    </w:p>
    <w:p w14:paraId="3054C9C7" w14:textId="77777777" w:rsidR="00FB7533" w:rsidRDefault="00FB7533" w:rsidP="00FB7533">
      <w:r>
        <w:t>Upon initiating the procedure, the UE shall:</w:t>
      </w:r>
    </w:p>
    <w:p w14:paraId="3FCDB002" w14:textId="77777777" w:rsidR="00FB7533" w:rsidRDefault="00FB7533" w:rsidP="00FB7533">
      <w:pPr>
        <w:pStyle w:val="B1"/>
        <w:rPr>
          <w:lang w:eastAsia="zh-CN"/>
        </w:rPr>
      </w:pPr>
      <w:r>
        <w:rPr>
          <w:lang w:eastAsia="zh-CN"/>
        </w:rPr>
        <w:t>1&gt;</w:t>
      </w:r>
      <w:r>
        <w:rPr>
          <w:lang w:eastAsia="zh-CN"/>
        </w:rPr>
        <w:tab/>
        <w:t xml:space="preserve">if </w:t>
      </w:r>
      <w:r>
        <w:rPr>
          <w:i/>
          <w:iCs/>
          <w:lang w:eastAsia="zh-CN"/>
        </w:rPr>
        <w:t>sl-FreqInfoToReleaseList</w:t>
      </w:r>
      <w:r>
        <w:rPr>
          <w:lang w:eastAsia="zh-CN"/>
        </w:rPr>
        <w:t xml:space="preserve"> is included in </w:t>
      </w:r>
      <w:r>
        <w:rPr>
          <w:i/>
          <w:iCs/>
          <w:lang w:eastAsia="zh-CN"/>
        </w:rPr>
        <w:t>sl-ConfigDedicatedNR</w:t>
      </w:r>
      <w:r>
        <w:rPr>
          <w:lang w:eastAsia="zh-CN"/>
        </w:rPr>
        <w:t xml:space="preserve"> within </w:t>
      </w:r>
      <w:r>
        <w:rPr>
          <w:i/>
          <w:iCs/>
          <w:lang w:eastAsia="zh-CN"/>
        </w:rPr>
        <w:t>RRCReconfiguration</w:t>
      </w:r>
      <w:r>
        <w:rPr>
          <w:lang w:eastAsia="zh-CN"/>
        </w:rPr>
        <w:t>:</w:t>
      </w:r>
    </w:p>
    <w:p w14:paraId="50E618F6" w14:textId="77777777" w:rsidR="00FB7533" w:rsidRDefault="00FB7533" w:rsidP="00FB7533">
      <w:pPr>
        <w:pStyle w:val="B2"/>
        <w:rPr>
          <w:lang w:eastAsia="zh-CN"/>
        </w:rPr>
      </w:pPr>
      <w:r>
        <w:rPr>
          <w:lang w:eastAsia="zh-CN"/>
        </w:rPr>
        <w:t>2&gt;</w:t>
      </w:r>
      <w:r>
        <w:rPr>
          <w:lang w:eastAsia="zh-CN"/>
        </w:rPr>
        <w:tab/>
        <w:t xml:space="preserve">for each entry included in the received </w:t>
      </w:r>
      <w:r>
        <w:rPr>
          <w:i/>
          <w:iCs/>
          <w:lang w:eastAsia="zh-CN"/>
        </w:rPr>
        <w:t>sl-FreqInfoToReleaseList</w:t>
      </w:r>
      <w:r>
        <w:rPr>
          <w:lang w:eastAsia="zh-CN"/>
        </w:rPr>
        <w:t xml:space="preserve"> that is part of the current UE configuration:</w:t>
      </w:r>
    </w:p>
    <w:p w14:paraId="26588636" w14:textId="77777777" w:rsidR="00FB7533" w:rsidRDefault="00FB7533" w:rsidP="00FB7533">
      <w:pPr>
        <w:pStyle w:val="B3"/>
        <w:rPr>
          <w:lang w:eastAsia="zh-CN"/>
        </w:rPr>
      </w:pPr>
      <w:r>
        <w:rPr>
          <w:lang w:eastAsia="zh-CN"/>
        </w:rPr>
        <w:t>3&gt;</w:t>
      </w:r>
      <w:r>
        <w:rPr>
          <w:lang w:eastAsia="zh-CN"/>
        </w:rPr>
        <w:tab/>
        <w:t>release the related configurations from the stored NR sidelink communication configurations;</w:t>
      </w:r>
    </w:p>
    <w:p w14:paraId="2D218E39" w14:textId="77777777" w:rsidR="00FB7533" w:rsidRDefault="00FB7533" w:rsidP="00FB7533">
      <w:pPr>
        <w:pStyle w:val="B1"/>
        <w:rPr>
          <w:lang w:eastAsia="ja-JP"/>
        </w:rPr>
      </w:pPr>
      <w:r>
        <w:rPr>
          <w:lang w:eastAsia="zh-CN"/>
        </w:rPr>
        <w:t>1</w:t>
      </w:r>
      <w:r>
        <w:t>&gt;</w:t>
      </w:r>
      <w:r>
        <w:tab/>
        <w:t xml:space="preserve">if </w:t>
      </w:r>
      <w:r>
        <w:rPr>
          <w:i/>
          <w:iCs/>
        </w:rPr>
        <w:t>sl-FreqInfoToAddModList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7B59FAEB" w14:textId="77777777" w:rsidR="00FB7533" w:rsidRDefault="00FB7533" w:rsidP="00FB7533">
      <w:pPr>
        <w:pStyle w:val="B2"/>
      </w:pPr>
      <w:r>
        <w:rPr>
          <w:lang w:eastAsia="zh-CN"/>
        </w:rPr>
        <w:lastRenderedPageBreak/>
        <w:t>2</w:t>
      </w:r>
      <w:r>
        <w:t>&gt;</w:t>
      </w:r>
      <w:r>
        <w:tab/>
        <w:t xml:space="preserve">if configured to receive </w:t>
      </w:r>
      <w:r>
        <w:rPr>
          <w:lang w:eastAsia="zh-CN"/>
        </w:rPr>
        <w:t xml:space="preserve">NR </w:t>
      </w:r>
      <w:r>
        <w:t>sidelink communication:</w:t>
      </w:r>
    </w:p>
    <w:p w14:paraId="45FBFDE2" w14:textId="77777777" w:rsidR="00FB7533" w:rsidRDefault="00FB7533" w:rsidP="00FB7533">
      <w:pPr>
        <w:pStyle w:val="B3"/>
      </w:pPr>
      <w:r>
        <w:rPr>
          <w:lang w:eastAsia="zh-CN"/>
        </w:rPr>
        <w:t>3</w:t>
      </w:r>
      <w:r>
        <w:t>&gt;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6F47B252" w14:textId="77777777" w:rsidR="00FB7533" w:rsidRDefault="00FB7533" w:rsidP="00FB7533">
      <w:pPr>
        <w:pStyle w:val="B2"/>
      </w:pPr>
      <w:r>
        <w:rPr>
          <w:lang w:eastAsia="zh-CN"/>
        </w:rPr>
        <w:t>2</w:t>
      </w:r>
      <w:r>
        <w:t>&gt;</w:t>
      </w:r>
      <w:r>
        <w:tab/>
        <w:t xml:space="preserve">if configured to transmit </w:t>
      </w:r>
      <w:r>
        <w:rPr>
          <w:lang w:eastAsia="zh-CN"/>
        </w:rPr>
        <w:t>NR s</w:t>
      </w:r>
      <w:r>
        <w:t>idelink communication:</w:t>
      </w:r>
    </w:p>
    <w:p w14:paraId="2C90F138" w14:textId="77777777" w:rsidR="00FB7533" w:rsidRDefault="00FB7533" w:rsidP="00FB7533">
      <w:pPr>
        <w:pStyle w:val="B3"/>
      </w:pPr>
      <w:r>
        <w:rPr>
          <w:lang w:eastAsia="zh-CN"/>
        </w:rPr>
        <w:t>3</w:t>
      </w:r>
      <w:r>
        <w:t>&gt;</w:t>
      </w:r>
      <w:r>
        <w:tab/>
        <w:t>use the resource pool</w:t>
      </w:r>
      <w:r>
        <w:rPr>
          <w:lang w:eastAsia="zh-CN"/>
        </w:rPr>
        <w:t>(s)</w:t>
      </w:r>
      <w:r>
        <w:t xml:space="preserve">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5.8.8;</w:t>
      </w:r>
    </w:p>
    <w:p w14:paraId="4F82CDE1" w14:textId="77777777" w:rsidR="00FB7533" w:rsidRDefault="00FB7533" w:rsidP="00FB7533">
      <w:pPr>
        <w:pStyle w:val="B2"/>
        <w:rPr>
          <w:lang w:eastAsia="zh-CN"/>
        </w:rPr>
      </w:pPr>
      <w:r>
        <w:rPr>
          <w:lang w:eastAsia="zh-CN"/>
        </w:rPr>
        <w:t>2</w:t>
      </w:r>
      <w:r>
        <w:t>&gt;</w:t>
      </w:r>
      <w:r>
        <w:tab/>
      </w:r>
      <w:r>
        <w:rPr>
          <w:lang w:eastAsia="zh-CN"/>
        </w:rPr>
        <w:t>perform CBR measurement on</w:t>
      </w:r>
      <w:r>
        <w:t xml:space="preserve"> the </w:t>
      </w:r>
      <w:r>
        <w:rPr>
          <w:lang w:eastAsia="zh-CN"/>
        </w:rPr>
        <w:t xml:space="preserve">transmission </w:t>
      </w:r>
      <w:r>
        <w:t xml:space="preserve">resource pools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w:t>
      </w:r>
      <w:r>
        <w:t>;</w:t>
      </w:r>
    </w:p>
    <w:p w14:paraId="68211717" w14:textId="77777777" w:rsidR="00FB7533" w:rsidRDefault="00FB7533" w:rsidP="00FB7533">
      <w:pPr>
        <w:pStyle w:val="B2"/>
        <w:rPr>
          <w:lang w:eastAsia="ja-JP"/>
        </w:rPr>
      </w:pPr>
      <w:r>
        <w:rPr>
          <w:lang w:eastAsia="zh-CN"/>
        </w:rPr>
        <w:t>2</w:t>
      </w:r>
      <w:r>
        <w:t>&gt;</w:t>
      </w:r>
      <w:r>
        <w:tab/>
      </w:r>
      <w:r>
        <w:rPr>
          <w:lang w:eastAsia="zh-CN"/>
        </w:rPr>
        <w:t xml:space="preserve">use the synchronization configuration parameters for NR sidelink communication on frequencies included in </w:t>
      </w:r>
      <w:r>
        <w:rPr>
          <w:i/>
        </w:rPr>
        <w:t>sl-FreqInfoToAddModList</w:t>
      </w:r>
      <w:r>
        <w:rPr>
          <w:rFonts w:cs="Courier New"/>
          <w:lang w:eastAsia="zh-CN"/>
        </w:rPr>
        <w:t>, as specified in 5.8.5</w:t>
      </w:r>
      <w:r>
        <w:t>;</w:t>
      </w:r>
    </w:p>
    <w:p w14:paraId="587FABD7" w14:textId="77777777" w:rsidR="00FB7533" w:rsidRDefault="00FB7533" w:rsidP="00FB7533">
      <w:pPr>
        <w:pStyle w:val="B1"/>
        <w:rPr>
          <w:lang w:eastAsia="zh-CN"/>
        </w:rPr>
      </w:pPr>
      <w:r>
        <w:rPr>
          <w:lang w:eastAsia="zh-CN"/>
        </w:rPr>
        <w:t>1&gt;</w:t>
      </w:r>
      <w:r>
        <w:rPr>
          <w:lang w:eastAsia="zh-CN"/>
        </w:rPr>
        <w:tab/>
        <w:t xml:space="preserve">if </w:t>
      </w:r>
      <w:r>
        <w:rPr>
          <w:i/>
          <w:iCs/>
          <w:lang w:eastAsia="zh-CN"/>
        </w:rPr>
        <w:t>sl-RadioBearerToReleaseList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34F032D2" w14:textId="77777777" w:rsidR="00FB7533" w:rsidRDefault="00FB7533" w:rsidP="00FB7533">
      <w:pPr>
        <w:pStyle w:val="B2"/>
        <w:rPr>
          <w:lang w:eastAsia="zh-CN"/>
        </w:rPr>
      </w:pPr>
      <w:r>
        <w:rPr>
          <w:lang w:eastAsia="zh-CN"/>
        </w:rPr>
        <w:t>2&gt;</w:t>
      </w:r>
      <w:r>
        <w:rPr>
          <w:lang w:eastAsia="zh-CN"/>
        </w:rPr>
        <w:tab/>
        <w:t>perform sidelink DRB release as specified in 5.8.9.1a.1;</w:t>
      </w:r>
    </w:p>
    <w:p w14:paraId="7DDA6259" w14:textId="77777777" w:rsidR="00FB7533" w:rsidRDefault="00FB7533" w:rsidP="00FB7533">
      <w:pPr>
        <w:pStyle w:val="B1"/>
        <w:rPr>
          <w:lang w:eastAsia="zh-CN"/>
        </w:rPr>
      </w:pPr>
      <w:r>
        <w:rPr>
          <w:lang w:eastAsia="zh-CN"/>
        </w:rPr>
        <w:t>1&gt;</w:t>
      </w:r>
      <w:r>
        <w:rPr>
          <w:lang w:eastAsia="zh-CN"/>
        </w:rPr>
        <w:tab/>
        <w:t xml:space="preserve">if </w:t>
      </w:r>
      <w:r>
        <w:rPr>
          <w:i/>
          <w:iCs/>
          <w:lang w:eastAsia="zh-CN"/>
        </w:rPr>
        <w:t>sl-RadioBearerToAddModList</w:t>
      </w:r>
      <w:r>
        <w:rPr>
          <w:lang w:eastAsia="zh-CN"/>
        </w:rPr>
        <w:t xml:space="preserve"> or </w:t>
      </w:r>
      <w:r>
        <w:rPr>
          <w:i/>
          <w:lang w:eastAsia="zh-CN"/>
        </w:rPr>
        <w:t>sl-RLC-BearerToAddModList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3DFBFC26" w14:textId="77777777" w:rsidR="00FB7533" w:rsidRDefault="00FB7533" w:rsidP="00FB7533">
      <w:pPr>
        <w:pStyle w:val="B2"/>
        <w:rPr>
          <w:lang w:eastAsia="zh-CN"/>
        </w:rPr>
      </w:pPr>
      <w:r>
        <w:rPr>
          <w:lang w:eastAsia="zh-CN"/>
        </w:rPr>
        <w:t>2&gt;</w:t>
      </w:r>
      <w:r>
        <w:rPr>
          <w:lang w:eastAsia="zh-CN"/>
        </w:rPr>
        <w:tab/>
        <w:t>perform sidelink DRB addition/modification as specified in 5.8.9.1a.2;</w:t>
      </w:r>
    </w:p>
    <w:p w14:paraId="0705158D" w14:textId="77777777" w:rsidR="00FB7533" w:rsidRDefault="00FB7533" w:rsidP="00FB7533">
      <w:pPr>
        <w:pStyle w:val="B1"/>
        <w:rPr>
          <w:lang w:eastAsia="zh-CN"/>
        </w:rPr>
      </w:pPr>
      <w:r>
        <w:rPr>
          <w:lang w:eastAsia="zh-CN"/>
        </w:rPr>
        <w:t>1&gt;</w:t>
      </w:r>
      <w:r>
        <w:rPr>
          <w:lang w:eastAsia="zh-CN"/>
        </w:rPr>
        <w:tab/>
        <w:t xml:space="preserve">if </w:t>
      </w:r>
      <w:r w:rsidRPr="00FB7533">
        <w:rPr>
          <w:i/>
          <w:lang w:eastAsia="zh-CN"/>
        </w:rPr>
        <w:t>sl-ScheduledConfig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69186A3B" w14:textId="77777777" w:rsidR="00FB7533" w:rsidRDefault="00FB7533" w:rsidP="00FB7533">
      <w:pPr>
        <w:pStyle w:val="B2"/>
        <w:rPr>
          <w:lang w:eastAsia="zh-CN"/>
        </w:rPr>
      </w:pPr>
      <w:r>
        <w:rPr>
          <w:lang w:eastAsia="zh-CN"/>
        </w:rPr>
        <w:t>2&gt;</w:t>
      </w:r>
      <w:r>
        <w:rPr>
          <w:lang w:eastAsia="zh-CN"/>
        </w:rPr>
        <w:tab/>
        <w:t xml:space="preserve">configure the MAC entity parameters, which are to be used for NR sidelink communication, in accordance with the received </w:t>
      </w:r>
      <w:r>
        <w:rPr>
          <w:i/>
          <w:lang w:eastAsia="zh-CN"/>
        </w:rPr>
        <w:t>sl-ScheduledConfig</w:t>
      </w:r>
      <w:r>
        <w:rPr>
          <w:lang w:eastAsia="zh-CN"/>
        </w:rPr>
        <w:t>;</w:t>
      </w:r>
    </w:p>
    <w:p w14:paraId="68B0597C" w14:textId="77777777" w:rsidR="00FB7533" w:rsidRDefault="00FB7533" w:rsidP="00FB7533">
      <w:pPr>
        <w:pStyle w:val="B1"/>
        <w:rPr>
          <w:lang w:eastAsia="zh-CN"/>
        </w:rPr>
      </w:pPr>
      <w:r>
        <w:rPr>
          <w:lang w:eastAsia="zh-CN"/>
        </w:rPr>
        <w:t>1&gt;</w:t>
      </w:r>
      <w:r>
        <w:rPr>
          <w:lang w:eastAsia="zh-CN"/>
        </w:rPr>
        <w:tab/>
        <w:t xml:space="preserve">if </w:t>
      </w:r>
      <w:r>
        <w:rPr>
          <w:i/>
          <w:iCs/>
          <w:lang w:eastAsia="zh-CN"/>
        </w:rPr>
        <w:t>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5065D425" w14:textId="77777777" w:rsidR="00FB7533" w:rsidRDefault="00FB7533" w:rsidP="00FB7533">
      <w:pPr>
        <w:pStyle w:val="B2"/>
        <w:rPr>
          <w:lang w:eastAsia="zh-CN"/>
        </w:rPr>
      </w:pPr>
      <w:r>
        <w:rPr>
          <w:lang w:eastAsia="zh-CN"/>
        </w:rPr>
        <w:t>2&gt;</w:t>
      </w:r>
      <w:r>
        <w:rPr>
          <w:lang w:eastAsia="zh-CN"/>
        </w:rPr>
        <w:tab/>
        <w:t xml:space="preserve">configure the parameters, which are to be used for NR sidelink communication, in accordance with the received </w:t>
      </w:r>
      <w:r>
        <w:rPr>
          <w:i/>
          <w:lang w:eastAsia="zh-CN"/>
        </w:rPr>
        <w:t>sl-UE-SelectedConfig</w:t>
      </w:r>
      <w:r>
        <w:rPr>
          <w:lang w:eastAsia="zh-CN"/>
        </w:rPr>
        <w:t>;</w:t>
      </w:r>
    </w:p>
    <w:p w14:paraId="6D887112" w14:textId="77777777" w:rsidR="00FB7533" w:rsidRDefault="00FB7533" w:rsidP="00FB7533">
      <w:pPr>
        <w:pStyle w:val="B1"/>
        <w:rPr>
          <w:lang w:eastAsia="ja-JP"/>
        </w:rPr>
      </w:pPr>
      <w:r>
        <w:rPr>
          <w:lang w:eastAsia="zh-CN"/>
        </w:rPr>
        <w:t>1</w:t>
      </w:r>
      <w:r>
        <w:t>&gt;</w:t>
      </w:r>
      <w:r>
        <w:tab/>
        <w:t xml:space="preserve">if </w:t>
      </w:r>
      <w:r>
        <w:rPr>
          <w:i/>
          <w:iCs/>
        </w:rPr>
        <w:t>sl-MeasConfigInfoToReleaseList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2666B361" w14:textId="77777777" w:rsidR="00FB7533" w:rsidRDefault="00FB7533" w:rsidP="00FB7533">
      <w:pPr>
        <w:pStyle w:val="B2"/>
        <w:rPr>
          <w:lang w:eastAsia="zh-CN"/>
        </w:rPr>
      </w:pPr>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rPr>
        <w:t>sl-MeasConfigInfoToReleaseList</w:t>
      </w:r>
      <w:r>
        <w:rPr>
          <w:rFonts w:cs="Courier New"/>
          <w:i/>
        </w:rPr>
        <w:t xml:space="preserve"> </w:t>
      </w:r>
      <w:r>
        <w:rPr>
          <w:lang w:eastAsia="zh-CN"/>
        </w:rPr>
        <w:t>that is part of the current UE configuration:</w:t>
      </w:r>
    </w:p>
    <w:p w14:paraId="4CFC632F" w14:textId="77777777" w:rsidR="00FB7533" w:rsidRDefault="00FB7533" w:rsidP="00FB7533">
      <w:pPr>
        <w:pStyle w:val="B3"/>
        <w:rPr>
          <w:lang w:eastAsia="x-none"/>
        </w:rPr>
      </w:pPr>
      <w:r>
        <w:rPr>
          <w:lang w:eastAsia="x-none"/>
        </w:rPr>
        <w:t>3&gt;</w:t>
      </w:r>
      <w:r>
        <w:rPr>
          <w:lang w:eastAsia="x-none"/>
        </w:rPr>
        <w:tab/>
        <w:t xml:space="preserve">remove the entry with the matching </w:t>
      </w:r>
      <w:r>
        <w:rPr>
          <w:i/>
          <w:lang w:eastAsia="x-none"/>
        </w:rPr>
        <w:t>sl-DestinationIndex</w:t>
      </w:r>
      <w:r>
        <w:rPr>
          <w:lang w:eastAsia="x-none"/>
        </w:rPr>
        <w:t xml:space="preserve"> </w:t>
      </w:r>
      <w:r>
        <w:rPr>
          <w:lang w:eastAsia="zh-CN"/>
        </w:rPr>
        <w:t>from the stored NR sidelink measurement configuration information;</w:t>
      </w:r>
    </w:p>
    <w:p w14:paraId="0975DED7" w14:textId="77777777" w:rsidR="00FB7533" w:rsidRDefault="00FB7533" w:rsidP="00FB7533">
      <w:pPr>
        <w:pStyle w:val="B1"/>
        <w:rPr>
          <w:lang w:eastAsia="ja-JP"/>
        </w:rPr>
      </w:pPr>
      <w:r>
        <w:t>1&gt;</w:t>
      </w:r>
      <w:r>
        <w:tab/>
        <w:t xml:space="preserve">if </w:t>
      </w:r>
      <w:r>
        <w:rPr>
          <w:i/>
          <w:iCs/>
        </w:rPr>
        <w:t>sl-MeasConfigInfoToAddModList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09F28CA4" w14:textId="77777777" w:rsidR="00FB7533" w:rsidRDefault="00FB7533" w:rsidP="00FB7533">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part of the current stored NR sidelink measurement configuration:</w:t>
      </w:r>
    </w:p>
    <w:p w14:paraId="390A1B56" w14:textId="77777777" w:rsidR="00FB7533" w:rsidRDefault="00FB7533" w:rsidP="00FB7533">
      <w:pPr>
        <w:pStyle w:val="B3"/>
        <w:rPr>
          <w:lang w:eastAsia="zh-CN"/>
        </w:rPr>
      </w:pPr>
      <w:r>
        <w:rPr>
          <w:lang w:eastAsia="zh-CN"/>
        </w:rPr>
        <w:t>3&gt;</w:t>
      </w:r>
      <w:r>
        <w:rPr>
          <w:lang w:eastAsia="zh-CN"/>
        </w:rPr>
        <w:tab/>
      </w:r>
      <w:r>
        <w:rPr>
          <w:rFonts w:eastAsia="Yu Mincho"/>
          <w:lang w:eastAsia="zh-CN"/>
        </w:rPr>
        <w:t xml:space="preserve">replace the entry with the value received for this </w:t>
      </w:r>
      <w:r>
        <w:rPr>
          <w:rFonts w:eastAsia="Yu Mincho"/>
          <w:i/>
          <w:lang w:eastAsia="zh-CN"/>
        </w:rPr>
        <w:t>sl-DestinationIndex</w:t>
      </w:r>
      <w:r>
        <w:rPr>
          <w:rFonts w:eastAsia="Yu Mincho"/>
          <w:lang w:eastAsia="zh-CN"/>
        </w:rPr>
        <w:t xml:space="preserve"> from </w:t>
      </w:r>
      <w:r>
        <w:rPr>
          <w:lang w:eastAsia="zh-CN"/>
        </w:rPr>
        <w:t>the stored NR sidelink measurement configuration information;</w:t>
      </w:r>
    </w:p>
    <w:p w14:paraId="53C78F14" w14:textId="77777777" w:rsidR="00FB7533" w:rsidRDefault="00FB7533" w:rsidP="00FB7533">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not part of the current stored NR sidelink measurement configuration:</w:t>
      </w:r>
    </w:p>
    <w:p w14:paraId="52186C22" w14:textId="0BA52A5F" w:rsidR="000C5B15" w:rsidRPr="000C5B15" w:rsidRDefault="00FB7533" w:rsidP="000C5B15">
      <w:pPr>
        <w:pStyle w:val="B3"/>
        <w:rPr>
          <w:lang w:eastAsia="zh-CN"/>
        </w:rPr>
      </w:pPr>
      <w:r>
        <w:rPr>
          <w:lang w:eastAsia="zh-CN"/>
        </w:rPr>
        <w:t>3&gt;</w:t>
      </w:r>
      <w:r>
        <w:rPr>
          <w:lang w:eastAsia="zh-CN"/>
        </w:rPr>
        <w:tab/>
        <w:t xml:space="preserve">add a new entry for this </w:t>
      </w:r>
      <w:r>
        <w:rPr>
          <w:i/>
          <w:lang w:eastAsia="zh-CN"/>
        </w:rPr>
        <w:t>sl-DestinationIndex</w:t>
      </w:r>
      <w:r>
        <w:rPr>
          <w:lang w:eastAsia="zh-CN"/>
        </w:rPr>
        <w:t xml:space="preserve"> to the stored NR sidelink measurement configuration.</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0C5B15" w:rsidRPr="0042338C" w14:paraId="2E28600C" w14:textId="77777777" w:rsidTr="007524D3">
        <w:trPr>
          <w:jc w:val="center"/>
        </w:trPr>
        <w:tc>
          <w:tcPr>
            <w:tcW w:w="14278" w:type="dxa"/>
            <w:shd w:val="clear" w:color="auto" w:fill="FDE9D9"/>
            <w:vAlign w:val="center"/>
          </w:tcPr>
          <w:p w14:paraId="0DF94067" w14:textId="77777777" w:rsidR="000C5B15" w:rsidRPr="0042338C" w:rsidRDefault="000C5B15" w:rsidP="007524D3">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lastRenderedPageBreak/>
              <w:t>NEXT CHANGE</w:t>
            </w:r>
          </w:p>
        </w:tc>
      </w:tr>
    </w:tbl>
    <w:p w14:paraId="0E9961A4" w14:textId="77777777" w:rsidR="00AA71F0" w:rsidRPr="00AA71F0" w:rsidRDefault="00AA71F0" w:rsidP="00AA71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AA71F0">
        <w:rPr>
          <w:rFonts w:ascii="Arial" w:eastAsia="Times New Roman" w:hAnsi="Arial"/>
          <w:sz w:val="28"/>
          <w:lang w:eastAsia="ja-JP"/>
        </w:rPr>
        <w:t>5.8.2</w:t>
      </w:r>
      <w:r w:rsidRPr="00AA71F0">
        <w:rPr>
          <w:rFonts w:ascii="Arial" w:eastAsia="Times New Roman" w:hAnsi="Arial"/>
          <w:sz w:val="28"/>
          <w:lang w:eastAsia="ja-JP"/>
        </w:rPr>
        <w:tab/>
        <w:t>Conditions for NR sidelink communication operation</w:t>
      </w:r>
      <w:bookmarkEnd w:id="23"/>
      <w:bookmarkEnd w:id="24"/>
      <w:bookmarkEnd w:id="25"/>
    </w:p>
    <w:p w14:paraId="2D43772B" w14:textId="77777777" w:rsidR="00AA71F0" w:rsidRPr="00AA71F0" w:rsidRDefault="00AA71F0" w:rsidP="00AA71F0">
      <w:pPr>
        <w:overflowPunct w:val="0"/>
        <w:autoSpaceDE w:val="0"/>
        <w:autoSpaceDN w:val="0"/>
        <w:adjustRightInd w:val="0"/>
        <w:textAlignment w:val="baseline"/>
        <w:rPr>
          <w:rFonts w:eastAsia="Times New Roman"/>
          <w:lang w:eastAsia="ja-JP"/>
        </w:rPr>
      </w:pPr>
      <w:r w:rsidRPr="00AA71F0">
        <w:rPr>
          <w:rFonts w:eastAsia="Times New Roman"/>
          <w:lang w:eastAsia="ja-JP"/>
        </w:rPr>
        <w:t xml:space="preserve">The UE shall perform NR sidelink </w:t>
      </w:r>
      <w:r w:rsidRPr="00AA71F0">
        <w:rPr>
          <w:rFonts w:eastAsia="Times New Roman"/>
          <w:lang w:eastAsia="zh-CN"/>
        </w:rPr>
        <w:t xml:space="preserve">communication </w:t>
      </w:r>
      <w:r w:rsidRPr="00AA71F0">
        <w:rPr>
          <w:rFonts w:eastAsia="Times New Roman"/>
          <w:lang w:eastAsia="ja-JP"/>
        </w:rPr>
        <w:t>operation only if the conditions defined in this clause are met</w:t>
      </w:r>
      <w:del w:id="39" w:author="Huawei" w:date="2020-10-21T16:44:00Z">
        <w:r w:rsidRPr="00AA71F0" w:rsidDel="00AA71F0">
          <w:rPr>
            <w:rFonts w:eastAsia="Times New Roman"/>
            <w:lang w:eastAsia="ja-JP"/>
          </w:rPr>
          <w:delText xml:space="preserve">, the </w:delText>
        </w:r>
      </w:del>
      <w:r w:rsidRPr="00AA71F0">
        <w:rPr>
          <w:rFonts w:eastAsia="Times New Roman"/>
          <w:lang w:eastAsia="ja-JP"/>
        </w:rPr>
        <w:t>:</w:t>
      </w:r>
    </w:p>
    <w:p w14:paraId="103F7501" w14:textId="77777777" w:rsidR="00AA71F0" w:rsidRPr="00AA71F0" w:rsidRDefault="00AA71F0" w:rsidP="00AA71F0">
      <w:pPr>
        <w:overflowPunct w:val="0"/>
        <w:autoSpaceDE w:val="0"/>
        <w:autoSpaceDN w:val="0"/>
        <w:adjustRightInd w:val="0"/>
        <w:ind w:left="568" w:hanging="284"/>
        <w:textAlignment w:val="baseline"/>
        <w:rPr>
          <w:rFonts w:eastAsia="Times New Roman"/>
          <w:lang w:eastAsia="ja-JP"/>
        </w:rPr>
      </w:pPr>
      <w:r w:rsidRPr="00AA71F0">
        <w:rPr>
          <w:rFonts w:eastAsia="Times New Roman"/>
          <w:lang w:eastAsia="ja-JP"/>
        </w:rPr>
        <w:t>1&gt;</w:t>
      </w:r>
      <w:r w:rsidRPr="00AA71F0">
        <w:rPr>
          <w:rFonts w:eastAsia="Times New Roman"/>
          <w:lang w:eastAsia="ja-JP"/>
        </w:rPr>
        <w:tab/>
        <w:t>if the UE's serving cell is suitable (RRC_IDLE or RRC_INACTIVE or RRC_CONNECTED); and if either the selected cell on the frequency used for NR sidelink communication operation belongs to the registered or equivalent PLMN as specified in TS 24.</w:t>
      </w:r>
      <w:r w:rsidRPr="00AA71F0">
        <w:rPr>
          <w:rFonts w:eastAsia="Times New Roman"/>
          <w:lang w:eastAsia="zh-CN"/>
        </w:rPr>
        <w:t>587</w:t>
      </w:r>
      <w:r w:rsidRPr="00AA71F0">
        <w:rPr>
          <w:rFonts w:eastAsia="Times New Roman"/>
          <w:lang w:eastAsia="ja-JP"/>
        </w:rPr>
        <w:t xml:space="preserve"> [57] or the UE is out of coverage on the frequency used for </w:t>
      </w:r>
      <w:r w:rsidRPr="00AA71F0">
        <w:rPr>
          <w:rFonts w:eastAsia="Times New Roman"/>
          <w:lang w:eastAsia="zh-CN"/>
        </w:rPr>
        <w:t xml:space="preserve">NR </w:t>
      </w:r>
      <w:r w:rsidRPr="00AA71F0">
        <w:rPr>
          <w:rFonts w:eastAsia="Times New Roman"/>
          <w:lang w:eastAsia="ja-JP"/>
        </w:rPr>
        <w:t>sidelink communication operation as defined in TS 3</w:t>
      </w:r>
      <w:r w:rsidRPr="00AA71F0">
        <w:rPr>
          <w:rFonts w:eastAsia="Times New Roman"/>
          <w:lang w:eastAsia="zh-CN"/>
        </w:rPr>
        <w:t>8</w:t>
      </w:r>
      <w:r w:rsidRPr="00AA71F0">
        <w:rPr>
          <w:rFonts w:eastAsia="Times New Roman"/>
          <w:lang w:eastAsia="ja-JP"/>
        </w:rPr>
        <w:t>.304 [</w:t>
      </w:r>
      <w:r w:rsidRPr="00AA71F0">
        <w:rPr>
          <w:rFonts w:eastAsia="Times New Roman"/>
          <w:lang w:eastAsia="zh-CN"/>
        </w:rPr>
        <w:t>20</w:t>
      </w:r>
      <w:r w:rsidRPr="00AA71F0">
        <w:rPr>
          <w:rFonts w:eastAsia="Times New Roman"/>
          <w:lang w:eastAsia="ja-JP"/>
        </w:rPr>
        <w:t xml:space="preserve">] and TS </w:t>
      </w:r>
      <w:r w:rsidRPr="00AA71F0">
        <w:rPr>
          <w:rFonts w:eastAsia="Times New Roman"/>
          <w:lang w:eastAsia="zh-CN"/>
        </w:rPr>
        <w:t>36</w:t>
      </w:r>
      <w:r w:rsidRPr="00AA71F0">
        <w:rPr>
          <w:rFonts w:eastAsia="Times New Roman"/>
          <w:lang w:eastAsia="ja-JP"/>
        </w:rPr>
        <w:t>.304 [27]; or</w:t>
      </w:r>
    </w:p>
    <w:p w14:paraId="6D786CAB" w14:textId="77777777" w:rsidR="00AA71F0" w:rsidRPr="00AA71F0" w:rsidRDefault="00AA71F0" w:rsidP="00AA71F0">
      <w:pPr>
        <w:overflowPunct w:val="0"/>
        <w:autoSpaceDE w:val="0"/>
        <w:autoSpaceDN w:val="0"/>
        <w:adjustRightInd w:val="0"/>
        <w:ind w:left="568" w:hanging="284"/>
        <w:textAlignment w:val="baseline"/>
        <w:rPr>
          <w:rFonts w:eastAsia="Times New Roman"/>
          <w:lang w:eastAsia="ja-JP"/>
        </w:rPr>
      </w:pPr>
      <w:r w:rsidRPr="00AA71F0">
        <w:rPr>
          <w:rFonts w:eastAsia="Times New Roman"/>
          <w:lang w:eastAsia="ja-JP"/>
        </w:rPr>
        <w:t>1&gt;</w:t>
      </w:r>
      <w:r w:rsidRPr="00AA71F0">
        <w:rPr>
          <w:rFonts w:eastAsia="Times New Roman"/>
          <w:lang w:eastAsia="ja-JP"/>
        </w:rPr>
        <w:tab/>
        <w:t>if the UE's serving cell (RRC_IDLE or RRC_CONNECTED) fulfils the conditions to support NR sidelink communication in limited service state as specified in TS 23.</w:t>
      </w:r>
      <w:r w:rsidRPr="00AA71F0">
        <w:rPr>
          <w:rFonts w:eastAsia="Times New Roman"/>
          <w:lang w:eastAsia="zh-CN"/>
        </w:rPr>
        <w:t>287</w:t>
      </w:r>
      <w:r w:rsidRPr="00AA71F0">
        <w:rPr>
          <w:rFonts w:eastAsia="Times New Roman"/>
          <w:lang w:eastAsia="ja-JP"/>
        </w:rPr>
        <w:t xml:space="preserve"> [55]; and if either the serving cell is on the frequency used for </w:t>
      </w:r>
      <w:r w:rsidRPr="00AA71F0">
        <w:rPr>
          <w:rFonts w:eastAsia="Times New Roman"/>
          <w:lang w:eastAsia="zh-CN"/>
        </w:rPr>
        <w:t xml:space="preserve">NR </w:t>
      </w:r>
      <w:r w:rsidRPr="00AA71F0">
        <w:rPr>
          <w:rFonts w:eastAsia="Times New Roman"/>
          <w:lang w:eastAsia="ja-JP"/>
        </w:rPr>
        <w:t xml:space="preserve">sidelink communication operation or the UE is out of coverage on the frequency used for NR sidelink communication operation as defined in TS </w:t>
      </w:r>
      <w:r w:rsidRPr="00AA71F0">
        <w:rPr>
          <w:rFonts w:eastAsia="Times New Roman"/>
          <w:lang w:eastAsia="zh-CN"/>
        </w:rPr>
        <w:t>38</w:t>
      </w:r>
      <w:r w:rsidRPr="00AA71F0">
        <w:rPr>
          <w:rFonts w:eastAsia="Times New Roman"/>
          <w:lang w:eastAsia="ja-JP"/>
        </w:rPr>
        <w:t xml:space="preserve">.304 [20] and TS </w:t>
      </w:r>
      <w:r w:rsidRPr="00AA71F0">
        <w:rPr>
          <w:rFonts w:eastAsia="Times New Roman"/>
          <w:lang w:eastAsia="zh-CN"/>
        </w:rPr>
        <w:t>36</w:t>
      </w:r>
      <w:r w:rsidRPr="00AA71F0">
        <w:rPr>
          <w:rFonts w:eastAsia="Times New Roman"/>
          <w:lang w:eastAsia="ja-JP"/>
        </w:rPr>
        <w:t>.304 [27]; or</w:t>
      </w:r>
    </w:p>
    <w:p w14:paraId="1425D68A" w14:textId="4D94A63B" w:rsidR="00AA71F0" w:rsidRPr="008D4BBE" w:rsidRDefault="00AA71F0" w:rsidP="008D4BBE">
      <w:pPr>
        <w:pStyle w:val="B1"/>
        <w:rPr>
          <w:rFonts w:eastAsia="MS Mincho"/>
          <w:lang w:eastAsia="ja-JP"/>
        </w:rPr>
      </w:pPr>
      <w:r w:rsidRPr="00AA71F0">
        <w:rPr>
          <w:rFonts w:eastAsia="Times New Roman"/>
          <w:lang w:eastAsia="ja-JP"/>
        </w:rPr>
        <w:t>1&gt;</w:t>
      </w:r>
      <w:r w:rsidRPr="00AA71F0">
        <w:rPr>
          <w:rFonts w:eastAsia="Times New Roman"/>
          <w:lang w:eastAsia="ja-JP"/>
        </w:rPr>
        <w:tab/>
        <w:t>if the UE has no serving cell (RRC_IDLE);</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4E3F09" w:rsidRPr="0042338C" w14:paraId="021D775B" w14:textId="77777777" w:rsidTr="006172D2">
        <w:trPr>
          <w:jc w:val="center"/>
        </w:trPr>
        <w:tc>
          <w:tcPr>
            <w:tcW w:w="14278" w:type="dxa"/>
            <w:shd w:val="clear" w:color="auto" w:fill="FDE9D9"/>
            <w:vAlign w:val="center"/>
          </w:tcPr>
          <w:bookmarkEnd w:id="13"/>
          <w:bookmarkEnd w:id="14"/>
          <w:bookmarkEnd w:id="15"/>
          <w:p w14:paraId="59FAB5CE" w14:textId="77777777" w:rsidR="004E3F09" w:rsidRPr="0042338C" w:rsidRDefault="004E3F09" w:rsidP="002372AF">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79FDCB72" w14:textId="77777777" w:rsidR="00BE5DDB" w:rsidRDefault="00BE5DDB" w:rsidP="00BE5DDB">
      <w:pPr>
        <w:pStyle w:val="4"/>
        <w:rPr>
          <w:lang w:eastAsia="ja-JP"/>
        </w:rPr>
      </w:pPr>
      <w:bookmarkStart w:id="40" w:name="_Toc53006515"/>
      <w:bookmarkStart w:id="41" w:name="_Toc52837875"/>
      <w:bookmarkStart w:id="42" w:name="_Toc52836867"/>
      <w:bookmarkStart w:id="43" w:name="_Toc46486989"/>
      <w:bookmarkStart w:id="44" w:name="_Toc46444228"/>
      <w:bookmarkStart w:id="45" w:name="_Toc46439391"/>
      <w:bookmarkStart w:id="46" w:name="_Toc46439466"/>
      <w:bookmarkStart w:id="47" w:name="_Toc46444303"/>
      <w:bookmarkStart w:id="48" w:name="_Toc46487064"/>
      <w:bookmarkStart w:id="49" w:name="_Toc52836942"/>
      <w:bookmarkStart w:id="50" w:name="_Toc52837950"/>
      <w:bookmarkStart w:id="51" w:name="_Toc53006590"/>
      <w:bookmarkStart w:id="52" w:name="_Toc46439485"/>
      <w:bookmarkStart w:id="53" w:name="_Toc46444322"/>
      <w:bookmarkStart w:id="54" w:name="_Toc46487083"/>
      <w:bookmarkStart w:id="55" w:name="_Toc52836961"/>
      <w:bookmarkStart w:id="56" w:name="_Toc52837969"/>
      <w:bookmarkStart w:id="57" w:name="_Toc53006609"/>
      <w:r>
        <w:t>5.8.5.2</w:t>
      </w:r>
      <w:r>
        <w:tab/>
        <w:t>Initiation</w:t>
      </w:r>
      <w:bookmarkEnd w:id="40"/>
      <w:bookmarkEnd w:id="41"/>
      <w:bookmarkEnd w:id="42"/>
      <w:bookmarkEnd w:id="43"/>
      <w:bookmarkEnd w:id="44"/>
      <w:bookmarkEnd w:id="45"/>
    </w:p>
    <w:p w14:paraId="1872C93B" w14:textId="77777777" w:rsidR="00BE5DDB" w:rsidRDefault="00BE5DDB" w:rsidP="00BE5DDB">
      <w:r>
        <w:t xml:space="preserve">A UE capable of NR </w:t>
      </w:r>
      <w:r>
        <w:rPr>
          <w:lang w:eastAsia="zh-CN"/>
        </w:rPr>
        <w:t>sidelink communication</w:t>
      </w:r>
      <w:r>
        <w:t xml:space="preserve"> </w:t>
      </w:r>
      <w:r>
        <w:rPr>
          <w:lang w:eastAsia="zh-CN"/>
        </w:rPr>
        <w:t xml:space="preserve">and SLSS/PSBCH transmission shall, </w:t>
      </w:r>
      <w:r>
        <w:t xml:space="preserve">when transmitting NR </w:t>
      </w:r>
      <w:r>
        <w:rPr>
          <w:lang w:eastAsia="zh-CN"/>
        </w:rPr>
        <w:t xml:space="preserve">sidelink communication, and </w:t>
      </w:r>
      <w:r>
        <w:t>if the conditions for NR sidelink communication operation are met and when the following conditions are met:</w:t>
      </w:r>
    </w:p>
    <w:p w14:paraId="069E96CE" w14:textId="77777777" w:rsidR="00BE5DDB" w:rsidRDefault="00BE5DDB" w:rsidP="00BE5DDB">
      <w:pPr>
        <w:pStyle w:val="B1"/>
        <w:rPr>
          <w:lang w:eastAsia="zh-CN"/>
        </w:rPr>
      </w:pPr>
      <w:r>
        <w:t>1&gt;</w:t>
      </w:r>
      <w:r>
        <w:tab/>
        <w:t xml:space="preserve">if in coverage on the frequency used for NR </w:t>
      </w:r>
      <w:r>
        <w:rPr>
          <w:lang w:eastAsia="zh-CN"/>
        </w:rPr>
        <w:t>sidelink communication</w:t>
      </w:r>
      <w:r>
        <w:t>, as defined in TS 38.304 [20]</w:t>
      </w:r>
      <w:r>
        <w:rPr>
          <w:lang w:eastAsia="zh-CN"/>
        </w:rPr>
        <w:t>; and has selected GNSS or the cell as synchronization reference</w:t>
      </w:r>
      <w:r>
        <w:t xml:space="preserve"> </w:t>
      </w:r>
      <w:r>
        <w:rPr>
          <w:lang w:eastAsia="zh-CN"/>
        </w:rPr>
        <w:t>as defined in 5.8.6.3; or</w:t>
      </w:r>
    </w:p>
    <w:p w14:paraId="0D0C236C" w14:textId="77777777" w:rsidR="00BE5DDB" w:rsidRDefault="00BE5DDB" w:rsidP="00BE5DDB">
      <w:pPr>
        <w:pStyle w:val="B1"/>
        <w:rPr>
          <w:lang w:eastAsia="zh-CN"/>
        </w:rPr>
      </w:pPr>
      <w:r>
        <w:t>1&gt;</w:t>
      </w:r>
      <w:r>
        <w:tab/>
        <w:t xml:space="preserve">if </w:t>
      </w:r>
      <w:r>
        <w:rPr>
          <w:lang w:eastAsia="zh-CN"/>
        </w:rPr>
        <w:t xml:space="preserve">out of coverage on the frequency used for </w:t>
      </w:r>
      <w:r>
        <w:t xml:space="preserve">NR </w:t>
      </w:r>
      <w:r>
        <w:rPr>
          <w:lang w:eastAsia="zh-CN"/>
        </w:rPr>
        <w:t>sidelink communication,</w:t>
      </w:r>
      <w:r>
        <w:t xml:space="preserve"> and the frequency used to transmit NR sidelink communication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sl-FreqInfoList</w:t>
      </w:r>
      <w:r>
        <w:t xml:space="preserve"> within </w:t>
      </w:r>
      <w:r>
        <w:rPr>
          <w:i/>
        </w:rPr>
        <w:t>SIB12</w:t>
      </w:r>
      <w:r>
        <w:t xml:space="preserve">; and </w:t>
      </w:r>
      <w:r>
        <w:rPr>
          <w:lang w:eastAsia="zh-CN"/>
        </w:rPr>
        <w:t>has selected GNSS or the cell as synchronization reference</w:t>
      </w:r>
      <w:r>
        <w:t xml:space="preserve"> </w:t>
      </w:r>
      <w:r>
        <w:rPr>
          <w:lang w:eastAsia="zh-CN"/>
        </w:rPr>
        <w:t>as defined in 5.8.6.3:</w:t>
      </w:r>
    </w:p>
    <w:p w14:paraId="25B79DC2" w14:textId="1EF1D679" w:rsidR="00BE5DDB" w:rsidRDefault="00BE5DDB" w:rsidP="00BE5DDB">
      <w:pPr>
        <w:pStyle w:val="B2"/>
        <w:rPr>
          <w:lang w:eastAsia="ja-JP"/>
        </w:rPr>
      </w:pPr>
      <w:r>
        <w:t>2&gt;</w:t>
      </w:r>
      <w:r>
        <w:tab/>
        <w:t>if</w:t>
      </w:r>
      <w:r>
        <w:rPr>
          <w:lang w:eastAsia="zh-CN"/>
        </w:rPr>
        <w:t xml:space="preserve"> in RRC_CONNECTED; and if </w:t>
      </w:r>
      <w:r>
        <w:rPr>
          <w:i/>
          <w:lang w:eastAsia="zh-CN"/>
        </w:rPr>
        <w:t>networkControlledSyncTx</w:t>
      </w:r>
      <w:r>
        <w:rPr>
          <w:lang w:eastAsia="zh-CN"/>
        </w:rPr>
        <w:t xml:space="preserve"> is configured and set to </w:t>
      </w:r>
      <w:r>
        <w:rPr>
          <w:i/>
          <w:lang w:eastAsia="zh-CN"/>
        </w:rPr>
        <w:t>on</w:t>
      </w:r>
      <w:del w:id="58" w:author="Huawei" w:date="2020-10-22T10:48:00Z">
        <w:r w:rsidDel="00BE5DDB">
          <w:delText xml:space="preserve">: </w:delText>
        </w:r>
      </w:del>
      <w:ins w:id="59" w:author="Huawei" w:date="2020-10-22T10:48:00Z">
        <w:r>
          <w:t xml:space="preserve">; </w:t>
        </w:r>
      </w:ins>
      <w:r>
        <w:t>or</w:t>
      </w:r>
    </w:p>
    <w:p w14:paraId="102BE5CF" w14:textId="77777777" w:rsidR="00BE5DDB" w:rsidRDefault="00BE5DDB" w:rsidP="00BE5DDB">
      <w:pPr>
        <w:pStyle w:val="B2"/>
      </w:pPr>
      <w:r>
        <w:t>2&gt;</w:t>
      </w:r>
      <w:r>
        <w:tab/>
        <w:t>if</w:t>
      </w:r>
      <w:r>
        <w:rPr>
          <w:lang w:eastAsia="zh-CN"/>
        </w:rPr>
        <w:t xml:space="preserve"> </w:t>
      </w:r>
      <w:r>
        <w:rPr>
          <w:i/>
        </w:rPr>
        <w:t>networkControlledSyncTx</w:t>
      </w:r>
      <w:r>
        <w:t xml:space="preserve"> is not configured; and</w:t>
      </w:r>
      <w:r>
        <w:rPr>
          <w:lang w:eastAsia="zh-CN"/>
        </w:rPr>
        <w:t xml:space="preserve"> for the concerned frequency </w:t>
      </w:r>
      <w:r>
        <w:rPr>
          <w:i/>
        </w:rPr>
        <w:t>syncTxThreshIC</w:t>
      </w:r>
      <w:r>
        <w:t xml:space="preserve"> is </w:t>
      </w:r>
      <w:r>
        <w:rPr>
          <w:lang w:eastAsia="zh-CN"/>
        </w:rPr>
        <w:t>configured;</w:t>
      </w:r>
      <w:r>
        <w:t xml:space="preserve"> and the RSRP measurement of the reference cell, selected as defined in 5.8.</w:t>
      </w:r>
      <w:r>
        <w:rPr>
          <w:lang w:eastAsia="zh-CN"/>
        </w:rPr>
        <w:t>6.3</w:t>
      </w:r>
      <w:r>
        <w:t xml:space="preserve">, for </w:t>
      </w:r>
      <w:r>
        <w:rPr>
          <w:lang w:eastAsia="zh-CN"/>
        </w:rPr>
        <w:t>NR sidelink communication</w:t>
      </w:r>
      <w:r>
        <w:t xml:space="preserve"> </w:t>
      </w:r>
      <w:r>
        <w:rPr>
          <w:lang w:eastAsia="ko-KR"/>
        </w:rPr>
        <w:t xml:space="preserve">transmission </w:t>
      </w:r>
      <w:r>
        <w:t xml:space="preserve">is below the value of </w:t>
      </w:r>
      <w:r>
        <w:rPr>
          <w:i/>
        </w:rPr>
        <w:t>syncTxThreshIC</w:t>
      </w:r>
      <w:r>
        <w:t>:</w:t>
      </w:r>
    </w:p>
    <w:p w14:paraId="7F1BF0DD" w14:textId="77777777" w:rsidR="00BE5DDB" w:rsidRDefault="00BE5DDB" w:rsidP="00BE5DDB">
      <w:pPr>
        <w:pStyle w:val="B3"/>
        <w:rPr>
          <w:lang w:eastAsia="zh-CN"/>
        </w:rPr>
      </w:pPr>
      <w:r>
        <w:t>3&gt;</w:t>
      </w:r>
      <w:r>
        <w:tab/>
        <w:t xml:space="preserve">transmit sidelink SSB on the frequency used for </w:t>
      </w:r>
      <w:r>
        <w:rPr>
          <w:lang w:eastAsia="zh-CN"/>
        </w:rPr>
        <w:t>NR sidelink communication</w:t>
      </w:r>
      <w:r>
        <w:t xml:space="preserve"> in accordance with 5.8.5.3 and TS 38.211 [16], including the transmission of SLSS as specified in 5.8.5.3 and transmission of MasterInformationBlockSidelink as specified in 5.8.9.4.3</w:t>
      </w:r>
      <w:r>
        <w:rPr>
          <w:lang w:eastAsia="zh-CN"/>
        </w:rPr>
        <w:t>;</w:t>
      </w:r>
    </w:p>
    <w:p w14:paraId="6DF4571A" w14:textId="77777777" w:rsidR="00BE5DDB" w:rsidRDefault="00BE5DDB" w:rsidP="00BE5DDB">
      <w:pPr>
        <w:pStyle w:val="B1"/>
        <w:rPr>
          <w:lang w:eastAsia="zh-CN"/>
        </w:rPr>
      </w:pPr>
      <w:r>
        <w:t>1&gt;</w:t>
      </w:r>
      <w:r>
        <w:tab/>
        <w:t>else</w:t>
      </w:r>
      <w:r>
        <w:rPr>
          <w:lang w:eastAsia="zh-CN"/>
        </w:rPr>
        <w:t>:</w:t>
      </w:r>
    </w:p>
    <w:p w14:paraId="51BE745C" w14:textId="77777777" w:rsidR="00BE5DDB" w:rsidRDefault="00BE5DDB" w:rsidP="00BE5DDB">
      <w:pPr>
        <w:pStyle w:val="B2"/>
        <w:rPr>
          <w:lang w:eastAsia="ja-JP"/>
        </w:rPr>
      </w:pPr>
      <w:r>
        <w:t>2&gt;</w:t>
      </w:r>
      <w:r>
        <w:tab/>
      </w:r>
      <w:r>
        <w:rPr>
          <w:lang w:eastAsia="zh-CN"/>
        </w:rPr>
        <w:t>for the frequency used for NR sidelink communication,</w:t>
      </w:r>
      <w:r>
        <w:t xml:space="preserve"> if </w:t>
      </w:r>
      <w:r>
        <w:rPr>
          <w:i/>
        </w:rPr>
        <w:t>syncTxThreshOoC</w:t>
      </w:r>
      <w:r>
        <w:t xml:space="preserve"> is included in </w:t>
      </w:r>
      <w:r>
        <w:rPr>
          <w:i/>
          <w:noProof/>
        </w:rPr>
        <w:t>SidelinkPreconfigNR</w:t>
      </w:r>
      <w:r>
        <w:t xml:space="preserve">; and the UE </w:t>
      </w:r>
      <w:r>
        <w:rPr>
          <w:lang w:eastAsia="zh-CN"/>
        </w:rPr>
        <w:t xml:space="preserve">is not directly synchronized to GNSS, and the UE </w:t>
      </w:r>
      <w:r>
        <w:t xml:space="preserve">has no selected SyncRef UE or the PSBCH-RSRP measurement result of the selected SyncRef UE is below the value of </w:t>
      </w:r>
      <w:r>
        <w:rPr>
          <w:i/>
        </w:rPr>
        <w:t>syncTxThreshOoC</w:t>
      </w:r>
      <w:r>
        <w:rPr>
          <w:lang w:eastAsia="zh-CN"/>
        </w:rPr>
        <w:t>;</w:t>
      </w:r>
      <w:r>
        <w:t xml:space="preserve"> or</w:t>
      </w:r>
    </w:p>
    <w:p w14:paraId="1282C744" w14:textId="77777777" w:rsidR="00BE5DDB" w:rsidRDefault="00BE5DDB" w:rsidP="00BE5DDB">
      <w:pPr>
        <w:pStyle w:val="B2"/>
      </w:pPr>
      <w:r>
        <w:t>2&gt;</w:t>
      </w:r>
      <w:r>
        <w:tab/>
      </w:r>
      <w:r>
        <w:rPr>
          <w:lang w:eastAsia="zh-CN"/>
        </w:rPr>
        <w:t xml:space="preserve">for the frequency used for NR sidelink communication, if </w:t>
      </w:r>
      <w:r>
        <w:t xml:space="preserve">the UE </w:t>
      </w:r>
      <w:r>
        <w:rPr>
          <w:lang w:eastAsia="zh-CN"/>
        </w:rPr>
        <w:t>selects GNSS as the synchronization reference source</w:t>
      </w:r>
      <w:r>
        <w:t>:</w:t>
      </w:r>
    </w:p>
    <w:p w14:paraId="3E232703" w14:textId="77777777" w:rsidR="00BE5DDB" w:rsidRDefault="00BE5DDB" w:rsidP="00BE5DDB">
      <w:pPr>
        <w:pStyle w:val="B3"/>
        <w:rPr>
          <w:lang w:eastAsia="zh-CN"/>
        </w:rPr>
      </w:pPr>
      <w:r>
        <w:lastRenderedPageBreak/>
        <w:t>3&gt;</w:t>
      </w:r>
      <w:r>
        <w:tab/>
        <w:t xml:space="preserve">transmit sidelink SSB on the frequency used for </w:t>
      </w:r>
      <w:r>
        <w:rPr>
          <w:lang w:eastAsia="zh-CN"/>
        </w:rPr>
        <w:t>NR sidelink communication</w:t>
      </w:r>
      <w:r>
        <w:t xml:space="preserve"> in accordance with TS 38.211 [16] , including the transmission of SLSS as specified in 5.8.5.3 and transmission of </w:t>
      </w:r>
      <w:r>
        <w:rPr>
          <w:i/>
        </w:rPr>
        <w:t>MasterInformationBlockSidelink</w:t>
      </w:r>
      <w:r>
        <w:t xml:space="preserve"> as specified in 5.8.9.4.3</w:t>
      </w:r>
      <w:r>
        <w:rPr>
          <w:lang w:eastAsia="zh-CN"/>
        </w:rPr>
        <w:t>;</w:t>
      </w:r>
    </w:p>
    <w:p w14:paraId="79EE4066" w14:textId="77777777" w:rsidR="00BE5DDB" w:rsidRPr="00FD2515" w:rsidRDefault="00BE5DDB" w:rsidP="00BE5DDB">
      <w:pPr>
        <w:spacing w:after="0"/>
        <w:rPr>
          <w:noProo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BE5DDB" w:rsidRPr="0042338C" w14:paraId="09DF4B01" w14:textId="77777777" w:rsidTr="00BD1996">
        <w:trPr>
          <w:jc w:val="center"/>
        </w:trPr>
        <w:tc>
          <w:tcPr>
            <w:tcW w:w="5000" w:type="pct"/>
            <w:shd w:val="clear" w:color="auto" w:fill="FDE9D9"/>
            <w:vAlign w:val="center"/>
          </w:tcPr>
          <w:p w14:paraId="44299253" w14:textId="77777777" w:rsidR="00BE5DDB" w:rsidRPr="0042338C" w:rsidRDefault="00BE5DDB" w:rsidP="00BD1996">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2C22BFAF" w14:textId="77777777" w:rsidR="00C12BF7" w:rsidRDefault="00C12BF7" w:rsidP="00C12BF7">
      <w:pPr>
        <w:pStyle w:val="H6"/>
        <w:rPr>
          <w:rFonts w:eastAsia="Times New Roman"/>
        </w:rPr>
      </w:pPr>
      <w:r>
        <w:t>5.8.9.1a.1.1</w:t>
      </w:r>
      <w:r>
        <w:tab/>
        <w:t>Sidelink DRB release conditions</w:t>
      </w:r>
    </w:p>
    <w:p w14:paraId="4C20590A" w14:textId="77777777" w:rsidR="00C12BF7" w:rsidRDefault="00C12BF7" w:rsidP="00C12BF7">
      <w:r>
        <w:t>For</w:t>
      </w:r>
      <w:r>
        <w:rPr>
          <w:lang w:eastAsia="zh-CN"/>
        </w:rPr>
        <w:t xml:space="preserve"> NR</w:t>
      </w:r>
      <w:r>
        <w:t xml:space="preserve"> sidelink communication, a sidelink DRB release is initiated in the following cases:</w:t>
      </w:r>
    </w:p>
    <w:p w14:paraId="1004C4E1" w14:textId="77777777" w:rsidR="00C12BF7" w:rsidRDefault="00C12BF7" w:rsidP="00C12BF7">
      <w:pPr>
        <w:pStyle w:val="B1"/>
        <w:rPr>
          <w:rFonts w:eastAsia="Batang"/>
          <w:noProof/>
        </w:rPr>
      </w:pPr>
      <w:r>
        <w:rPr>
          <w:rFonts w:eastAsia="Batang"/>
          <w:noProof/>
        </w:rPr>
        <w:t>1&gt;</w:t>
      </w:r>
      <w:r>
        <w:rPr>
          <w:rFonts w:eastAsia="Batang"/>
          <w:noProof/>
        </w:rPr>
        <w:tab/>
        <w:t xml:space="preserve">for groupcast, broadcast and unicast, if </w:t>
      </w:r>
      <w:r>
        <w:rPr>
          <w:rFonts w:eastAsia="Batang"/>
          <w:i/>
          <w:noProof/>
        </w:rPr>
        <w:t xml:space="preserve">slrb-Uu-ConfigIndex </w:t>
      </w:r>
      <w:r>
        <w:rPr>
          <w:rFonts w:eastAsia="Batang"/>
          <w:noProof/>
        </w:rPr>
        <w:t>(if any) of the sidelink DRB is</w:t>
      </w:r>
      <w:r>
        <w:rPr>
          <w:rFonts w:eastAsia="Batang"/>
          <w:i/>
          <w:noProof/>
        </w:rPr>
        <w:t xml:space="preserve"> </w:t>
      </w:r>
      <w:r>
        <w:t xml:space="preserve">included in </w:t>
      </w:r>
      <w:r>
        <w:rPr>
          <w:rFonts w:eastAsia="Batang"/>
          <w:i/>
          <w:noProof/>
        </w:rPr>
        <w:t xml:space="preserve">sl-RadioBearerToReleaseList </w:t>
      </w:r>
      <w:r>
        <w:rPr>
          <w:rFonts w:eastAsia="Batang"/>
          <w:noProof/>
        </w:rPr>
        <w:t>in</w:t>
      </w:r>
      <w:r>
        <w:rPr>
          <w:rFonts w:eastAsia="Batang"/>
          <w:i/>
          <w:noProof/>
        </w:rPr>
        <w:t xml:space="preserve"> sl-ConfigDedicatedNR</w:t>
      </w:r>
      <w:r>
        <w:rPr>
          <w:rFonts w:eastAsia="Batang"/>
          <w:noProof/>
        </w:rPr>
        <w:t>; or</w:t>
      </w:r>
    </w:p>
    <w:p w14:paraId="2201A2F6" w14:textId="77777777" w:rsidR="00C12BF7" w:rsidRDefault="00C12BF7" w:rsidP="00C12BF7">
      <w:pPr>
        <w:pStyle w:val="B1"/>
        <w:rPr>
          <w:rFonts w:eastAsia="Batang"/>
          <w:noProof/>
        </w:rPr>
      </w:pPr>
      <w:r>
        <w:rPr>
          <w:rFonts w:eastAsia="Batang"/>
          <w:noProof/>
        </w:rPr>
        <w:t>1&gt;</w:t>
      </w:r>
      <w:r>
        <w:rPr>
          <w:rFonts w:eastAsia="Batang"/>
          <w:noProof/>
        </w:rPr>
        <w:tab/>
        <w:t xml:space="preserve">for groupcast and broadcast, if no sidelink QoS flow with data indicated by upper layers is mapped to the sidelink DRB for transmission, which is (re)configured by receiving </w:t>
      </w:r>
      <w:r>
        <w:rPr>
          <w:rFonts w:eastAsia="Batang"/>
          <w:i/>
          <w:noProof/>
        </w:rPr>
        <w:t>SIB1</w:t>
      </w:r>
      <w:r>
        <w:rPr>
          <w:rFonts w:eastAsia="Batang"/>
          <w:noProof/>
        </w:rPr>
        <w:t xml:space="preserve">2 or </w:t>
      </w:r>
      <w:r>
        <w:rPr>
          <w:rFonts w:eastAsia="Batang"/>
          <w:i/>
          <w:noProof/>
        </w:rPr>
        <w:t>SidelinkPreconfigNR</w:t>
      </w:r>
      <w:r>
        <w:rPr>
          <w:rFonts w:eastAsia="Batang"/>
          <w:noProof/>
        </w:rPr>
        <w:t>; or</w:t>
      </w:r>
    </w:p>
    <w:p w14:paraId="33D58C30" w14:textId="77777777" w:rsidR="00C12BF7" w:rsidRDefault="00C12BF7" w:rsidP="00C12BF7">
      <w:pPr>
        <w:pStyle w:val="B1"/>
        <w:rPr>
          <w:rFonts w:eastAsia="Batang"/>
          <w:noProof/>
        </w:rPr>
      </w:pPr>
      <w:r>
        <w:rPr>
          <w:rFonts w:eastAsia="Batang"/>
          <w:noProof/>
        </w:rPr>
        <w:t>1&gt;</w:t>
      </w:r>
      <w:r>
        <w:rPr>
          <w:rFonts w:eastAsia="Batang"/>
          <w:noProof/>
        </w:rPr>
        <w:tab/>
        <w:t xml:space="preserve">for unicast, if no sidelink QoS flow with data indicated by upper layers is mapped to the sidelink DRB for transmission, which is (re)configured by receiving </w:t>
      </w:r>
      <w:r>
        <w:rPr>
          <w:rFonts w:eastAsia="Batang"/>
          <w:i/>
          <w:noProof/>
        </w:rPr>
        <w:t>SIB12</w:t>
      </w:r>
      <w:r>
        <w:rPr>
          <w:rFonts w:eastAsia="Batang"/>
          <w:noProof/>
        </w:rPr>
        <w:t xml:space="preserve"> or </w:t>
      </w:r>
      <w:r>
        <w:rPr>
          <w:rFonts w:eastAsia="Batang"/>
          <w:i/>
          <w:noProof/>
        </w:rPr>
        <w:t>SidelinkPreconfigNR</w:t>
      </w:r>
      <w:r>
        <w:rPr>
          <w:rFonts w:eastAsia="Batang"/>
          <w:noProof/>
        </w:rPr>
        <w:t xml:space="preserve">, and if no sidelink QoS flow mapped to the sidelink DRB, which is (re)configured by receiving </w:t>
      </w:r>
      <w:r>
        <w:rPr>
          <w:rFonts w:eastAsia="Batang"/>
          <w:i/>
          <w:noProof/>
        </w:rPr>
        <w:t>RRCReconfigurationSidelink</w:t>
      </w:r>
      <w:r>
        <w:rPr>
          <w:rFonts w:eastAsia="Batang"/>
          <w:noProof/>
        </w:rPr>
        <w:t>, has data; or</w:t>
      </w:r>
    </w:p>
    <w:p w14:paraId="226FD898" w14:textId="77777777" w:rsidR="00C12BF7" w:rsidRDefault="00C12BF7" w:rsidP="00C12BF7">
      <w:pPr>
        <w:pStyle w:val="B1"/>
        <w:rPr>
          <w:rFonts w:eastAsia="Batang"/>
          <w:noProof/>
        </w:rPr>
      </w:pPr>
      <w:r>
        <w:rPr>
          <w:rFonts w:eastAsia="Batang"/>
          <w:noProof/>
        </w:rPr>
        <w:t>1&gt;</w:t>
      </w:r>
      <w:r>
        <w:rPr>
          <w:rFonts w:eastAsia="Batang"/>
          <w:noProof/>
        </w:rPr>
        <w:tab/>
        <w:t xml:space="preserve">for unicast, if </w:t>
      </w:r>
      <w:r>
        <w:rPr>
          <w:rFonts w:eastAsia="Batang"/>
          <w:i/>
          <w:noProof/>
        </w:rPr>
        <w:t xml:space="preserve">SLRB-PC5-ConfigIndex </w:t>
      </w:r>
      <w:r>
        <w:rPr>
          <w:rFonts w:eastAsia="Batang"/>
          <w:noProof/>
        </w:rPr>
        <w:t>(if any) of the sidelink DRB is</w:t>
      </w:r>
      <w:r>
        <w:rPr>
          <w:rFonts w:eastAsia="Batang"/>
          <w:i/>
          <w:noProof/>
        </w:rPr>
        <w:t xml:space="preserve"> </w:t>
      </w:r>
      <w:r>
        <w:t xml:space="preserve">included in </w:t>
      </w:r>
      <w:r>
        <w:rPr>
          <w:i/>
        </w:rPr>
        <w:t xml:space="preserve">slrb-ConfigToReleaseList </w:t>
      </w:r>
      <w:r>
        <w:t xml:space="preserve">in </w:t>
      </w:r>
      <w:r>
        <w:rPr>
          <w:i/>
        </w:rPr>
        <w:t>RRCReconfigurationSidelink</w:t>
      </w:r>
      <w:r>
        <w:rPr>
          <w:rFonts w:eastAsia="Batang"/>
          <w:noProof/>
        </w:rPr>
        <w:t>;</w:t>
      </w:r>
    </w:p>
    <w:p w14:paraId="523387F9" w14:textId="4198D553" w:rsidR="00C12BF7" w:rsidRPr="00C12BF7" w:rsidRDefault="00C12BF7" w:rsidP="00C12BF7">
      <w:pPr>
        <w:rPr>
          <w:rFonts w:eastAsia="Times New Roman"/>
        </w:rPr>
      </w:pPr>
      <w:r>
        <w:t>For</w:t>
      </w:r>
      <w:r>
        <w:rPr>
          <w:lang w:eastAsia="zh-CN"/>
        </w:rPr>
        <w:t xml:space="preserve"> NR</w:t>
      </w:r>
      <w:r>
        <w:t xml:space="preserve"> sidelink communication, a sidelink DRB release is also initiated when </w:t>
      </w:r>
      <w:r>
        <w:rPr>
          <w:rFonts w:eastAsia="Batang"/>
          <w:noProof/>
        </w:rPr>
        <w:t>the corresponding PC5-RRC connection is released due to sidelink RLF being detected</w:t>
      </w:r>
      <w:ins w:id="60" w:author="Huawei" w:date="2020-10-22T10:59:00Z">
        <w:r>
          <w:rPr>
            <w:rFonts w:eastAsia="Batang"/>
            <w:noProof/>
          </w:rPr>
          <w:t xml:space="preserve"> or sidelink </w:t>
        </w:r>
      </w:ins>
      <w:ins w:id="61" w:author="Huawei" w:date="2020-10-22T11:00:00Z">
        <w:r>
          <w:rPr>
            <w:rFonts w:eastAsia="Batang"/>
            <w:noProof/>
          </w:rPr>
          <w:t>reset configuration</w:t>
        </w:r>
      </w:ins>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C12BF7" w:rsidRPr="0042338C" w14:paraId="40288E31" w14:textId="77777777" w:rsidTr="00BD1996">
        <w:trPr>
          <w:jc w:val="center"/>
        </w:trPr>
        <w:tc>
          <w:tcPr>
            <w:tcW w:w="5000" w:type="pct"/>
            <w:shd w:val="clear" w:color="auto" w:fill="FDE9D9"/>
            <w:vAlign w:val="center"/>
          </w:tcPr>
          <w:p w14:paraId="1DF44C87" w14:textId="77777777" w:rsidR="00C12BF7" w:rsidRPr="0042338C" w:rsidRDefault="00C12BF7" w:rsidP="00BD1996">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316283C4" w14:textId="77777777" w:rsidR="006C2CE0" w:rsidRPr="006C2CE0" w:rsidRDefault="006C2CE0" w:rsidP="006C2C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6C2CE0">
        <w:rPr>
          <w:rFonts w:ascii="Arial" w:eastAsia="Times New Roman" w:hAnsi="Arial"/>
          <w:sz w:val="28"/>
          <w:lang w:eastAsia="ja-JP"/>
        </w:rPr>
        <w:t>6.2.2</w:t>
      </w:r>
      <w:r w:rsidRPr="006C2CE0">
        <w:rPr>
          <w:rFonts w:ascii="Arial" w:eastAsia="Times New Roman" w:hAnsi="Arial"/>
          <w:sz w:val="28"/>
          <w:lang w:eastAsia="ja-JP"/>
        </w:rPr>
        <w:tab/>
        <w:t>Message definitions</w:t>
      </w:r>
      <w:bookmarkEnd w:id="46"/>
      <w:bookmarkEnd w:id="47"/>
      <w:bookmarkEnd w:id="48"/>
      <w:bookmarkEnd w:id="49"/>
      <w:bookmarkEnd w:id="50"/>
      <w:bookmarkEnd w:id="51"/>
    </w:p>
    <w:p w14:paraId="5A270712" w14:textId="77777777" w:rsidR="00FD2515" w:rsidRPr="00FD2515" w:rsidRDefault="00FD2515" w:rsidP="00FD25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D2515">
        <w:rPr>
          <w:rFonts w:ascii="Arial" w:eastAsia="Times New Roman" w:hAnsi="Arial"/>
          <w:sz w:val="24"/>
          <w:lang w:eastAsia="ja-JP"/>
        </w:rPr>
        <w:t>–</w:t>
      </w:r>
      <w:r w:rsidRPr="00FD2515">
        <w:rPr>
          <w:rFonts w:ascii="Arial" w:eastAsia="Times New Roman" w:hAnsi="Arial"/>
          <w:sz w:val="24"/>
          <w:lang w:eastAsia="ja-JP"/>
        </w:rPr>
        <w:tab/>
      </w:r>
      <w:r w:rsidRPr="00FD2515">
        <w:rPr>
          <w:rFonts w:ascii="Arial" w:eastAsia="Times New Roman" w:hAnsi="Arial"/>
          <w:i/>
          <w:noProof/>
          <w:sz w:val="24"/>
          <w:lang w:eastAsia="ja-JP"/>
        </w:rPr>
        <w:t>RRCReconfiguration</w:t>
      </w:r>
      <w:bookmarkEnd w:id="52"/>
      <w:bookmarkEnd w:id="53"/>
      <w:bookmarkEnd w:id="54"/>
      <w:bookmarkEnd w:id="55"/>
      <w:bookmarkEnd w:id="56"/>
      <w:bookmarkEnd w:id="57"/>
    </w:p>
    <w:p w14:paraId="26472731" w14:textId="77777777" w:rsidR="00FD2515" w:rsidRPr="00FD2515" w:rsidRDefault="00FD2515" w:rsidP="00FD2515">
      <w:pPr>
        <w:overflowPunct w:val="0"/>
        <w:autoSpaceDE w:val="0"/>
        <w:autoSpaceDN w:val="0"/>
        <w:adjustRightInd w:val="0"/>
        <w:textAlignment w:val="baseline"/>
        <w:rPr>
          <w:rFonts w:eastAsia="Times New Roman"/>
          <w:lang w:eastAsia="ja-JP"/>
        </w:rPr>
      </w:pPr>
      <w:r w:rsidRPr="00FD2515">
        <w:rPr>
          <w:rFonts w:eastAsia="Times New Roman"/>
          <w:lang w:eastAsia="ja-JP"/>
        </w:rPr>
        <w:t xml:space="preserve">The </w:t>
      </w:r>
      <w:r w:rsidRPr="00FD2515">
        <w:rPr>
          <w:rFonts w:eastAsia="Times New Roman"/>
          <w:i/>
          <w:lang w:eastAsia="ja-JP"/>
        </w:rPr>
        <w:t xml:space="preserve">RRCReconfiguration </w:t>
      </w:r>
      <w:r w:rsidRPr="00FD2515">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2B73AA0" w14:textId="77777777" w:rsidR="00FD2515" w:rsidRPr="00FD2515" w:rsidRDefault="00FD2515" w:rsidP="00FD2515">
      <w:pPr>
        <w:overflowPunct w:val="0"/>
        <w:autoSpaceDE w:val="0"/>
        <w:autoSpaceDN w:val="0"/>
        <w:adjustRightInd w:val="0"/>
        <w:ind w:left="568" w:hanging="284"/>
        <w:textAlignment w:val="baseline"/>
        <w:rPr>
          <w:rFonts w:eastAsia="Times New Roman"/>
          <w:lang w:eastAsia="ja-JP"/>
        </w:rPr>
      </w:pPr>
      <w:r w:rsidRPr="00FD2515">
        <w:rPr>
          <w:rFonts w:eastAsia="Times New Roman"/>
          <w:lang w:eastAsia="ja-JP"/>
        </w:rPr>
        <w:t>Signalling radio bearer: SRB1 or SRB3</w:t>
      </w:r>
    </w:p>
    <w:p w14:paraId="1A50CBF7" w14:textId="77777777" w:rsidR="00FD2515" w:rsidRPr="00FD2515" w:rsidRDefault="00FD2515" w:rsidP="00FD2515">
      <w:pPr>
        <w:overflowPunct w:val="0"/>
        <w:autoSpaceDE w:val="0"/>
        <w:autoSpaceDN w:val="0"/>
        <w:adjustRightInd w:val="0"/>
        <w:ind w:left="568" w:hanging="284"/>
        <w:textAlignment w:val="baseline"/>
        <w:rPr>
          <w:rFonts w:eastAsia="Times New Roman"/>
          <w:lang w:eastAsia="ja-JP"/>
        </w:rPr>
      </w:pPr>
      <w:r w:rsidRPr="00FD2515">
        <w:rPr>
          <w:rFonts w:eastAsia="Times New Roman"/>
          <w:lang w:eastAsia="ja-JP"/>
        </w:rPr>
        <w:t>RLC-SAP: AM</w:t>
      </w:r>
    </w:p>
    <w:p w14:paraId="28AD9348" w14:textId="77777777" w:rsidR="00FD2515" w:rsidRPr="00FD2515" w:rsidRDefault="00FD2515" w:rsidP="00FD2515">
      <w:pPr>
        <w:overflowPunct w:val="0"/>
        <w:autoSpaceDE w:val="0"/>
        <w:autoSpaceDN w:val="0"/>
        <w:adjustRightInd w:val="0"/>
        <w:ind w:left="568" w:hanging="284"/>
        <w:textAlignment w:val="baseline"/>
        <w:rPr>
          <w:rFonts w:eastAsia="Times New Roman"/>
          <w:lang w:eastAsia="ja-JP"/>
        </w:rPr>
      </w:pPr>
      <w:r w:rsidRPr="00FD2515">
        <w:rPr>
          <w:rFonts w:eastAsia="Times New Roman"/>
          <w:lang w:eastAsia="ja-JP"/>
        </w:rPr>
        <w:t>Logical channel: DCCH</w:t>
      </w:r>
    </w:p>
    <w:p w14:paraId="25F7EEC0" w14:textId="77777777" w:rsidR="00FD2515" w:rsidRPr="00FD2515" w:rsidRDefault="00FD2515" w:rsidP="00FD2515">
      <w:pPr>
        <w:overflowPunct w:val="0"/>
        <w:autoSpaceDE w:val="0"/>
        <w:autoSpaceDN w:val="0"/>
        <w:adjustRightInd w:val="0"/>
        <w:ind w:left="568" w:hanging="284"/>
        <w:textAlignment w:val="baseline"/>
        <w:rPr>
          <w:rFonts w:eastAsia="Times New Roman"/>
          <w:lang w:eastAsia="ja-JP"/>
        </w:rPr>
      </w:pPr>
      <w:r w:rsidRPr="00FD2515">
        <w:rPr>
          <w:rFonts w:eastAsia="Times New Roman"/>
          <w:lang w:eastAsia="ja-JP"/>
        </w:rPr>
        <w:t>Direction: Network to UE</w:t>
      </w:r>
    </w:p>
    <w:p w14:paraId="338EFB11" w14:textId="77777777" w:rsidR="00FD2515" w:rsidRPr="00FD2515" w:rsidRDefault="00FD2515" w:rsidP="00FD251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FD2515">
        <w:rPr>
          <w:rFonts w:ascii="Arial" w:eastAsia="Times New Roman" w:hAnsi="Arial"/>
          <w:b/>
          <w:bCs/>
          <w:i/>
          <w:iCs/>
          <w:lang w:eastAsia="ja-JP"/>
        </w:rPr>
        <w:t>RRCReconfiguration message</w:t>
      </w:r>
    </w:p>
    <w:p w14:paraId="0F42815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color w:val="808080"/>
          <w:sz w:val="16"/>
          <w:lang w:eastAsia="en-GB"/>
        </w:rPr>
        <w:t>-- ASN1START</w:t>
      </w:r>
    </w:p>
    <w:p w14:paraId="05678E2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color w:val="808080"/>
          <w:sz w:val="16"/>
          <w:lang w:eastAsia="en-GB"/>
        </w:rPr>
        <w:t>-- TAG-RRCRECONFIGURATION-START</w:t>
      </w:r>
    </w:p>
    <w:p w14:paraId="70C4B7C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CADF5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lastRenderedPageBreak/>
        <w:t xml:space="preserve">RRCReconfiguration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12E750FF"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rrc-TransactionIdentifier               RRC-TransactionIdentifier,</w:t>
      </w:r>
    </w:p>
    <w:p w14:paraId="4F1AFD2F"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criticalExtensions                      </w:t>
      </w:r>
      <w:r w:rsidRPr="00FD2515">
        <w:rPr>
          <w:rFonts w:ascii="Courier New" w:eastAsia="Times New Roman" w:hAnsi="Courier New"/>
          <w:noProof/>
          <w:color w:val="993366"/>
          <w:sz w:val="16"/>
          <w:lang w:eastAsia="en-GB"/>
        </w:rPr>
        <w:t>CHOICE</w:t>
      </w:r>
      <w:r w:rsidRPr="00FD2515">
        <w:rPr>
          <w:rFonts w:ascii="Courier New" w:eastAsia="Times New Roman" w:hAnsi="Courier New"/>
          <w:noProof/>
          <w:sz w:val="16"/>
          <w:lang w:eastAsia="en-GB"/>
        </w:rPr>
        <w:t xml:space="preserve"> {</w:t>
      </w:r>
    </w:p>
    <w:p w14:paraId="596FD6E7"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rrcReconfiguration                      RRCReconfiguration-IEs,</w:t>
      </w:r>
    </w:p>
    <w:p w14:paraId="32944C29"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criticalExtensionsFuture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7E3A9E7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w:t>
      </w:r>
    </w:p>
    <w:p w14:paraId="29DEA98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5E19850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10CB6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RRCReconfiguration-IEs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635856A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radioBearerConfig                       RadioBearerConfig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4F00565F"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secondaryCellGroup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CellGroupConfig)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Cond SCG</w:t>
      </w:r>
    </w:p>
    <w:p w14:paraId="5AFE6C5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measConfig                              MeasConfig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6D8EA8FB"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lateNonCriticalExtension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w:t>
      </w:r>
    </w:p>
    <w:p w14:paraId="14F5968E"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nonCriticalExtension                    RRCReconfiguration-v1530-IEs                                           </w:t>
      </w:r>
      <w:r w:rsidRPr="00FD2515">
        <w:rPr>
          <w:rFonts w:ascii="Courier New" w:eastAsia="Times New Roman" w:hAnsi="Courier New"/>
          <w:noProof/>
          <w:color w:val="993366"/>
          <w:sz w:val="16"/>
          <w:lang w:eastAsia="en-GB"/>
        </w:rPr>
        <w:t>OPTIONAL</w:t>
      </w:r>
    </w:p>
    <w:p w14:paraId="2C9D725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2F37782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08304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RRCReconfiguration-v1530-IEs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1B30E6AB"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masterCellGroup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CellGroupConfig)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3E0DDDB3"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fullConfig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{true}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Cond FullConfig</w:t>
      </w:r>
    </w:p>
    <w:p w14:paraId="34FF02FB"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dedicatedNAS-MessageList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(1..maxDRB))</w:t>
      </w:r>
      <w:r w:rsidRPr="00FD2515">
        <w:rPr>
          <w:rFonts w:ascii="Courier New" w:eastAsia="Times New Roman" w:hAnsi="Courier New"/>
          <w:noProof/>
          <w:color w:val="993366"/>
          <w:sz w:val="16"/>
          <w:lang w:eastAsia="en-GB"/>
        </w:rPr>
        <w:t xml:space="preserve"> OF</w:t>
      </w:r>
      <w:r w:rsidRPr="00FD2515">
        <w:rPr>
          <w:rFonts w:ascii="Courier New" w:eastAsia="Times New Roman" w:hAnsi="Courier New"/>
          <w:noProof/>
          <w:sz w:val="16"/>
          <w:lang w:eastAsia="en-GB"/>
        </w:rPr>
        <w:t xml:space="preserve"> DedicatedNAS-Message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Cond nonHO</w:t>
      </w:r>
    </w:p>
    <w:p w14:paraId="362220B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masterKeyUpdate                         MasterKeyUpdate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Cond MasterKeyChange</w:t>
      </w:r>
    </w:p>
    <w:p w14:paraId="564CE10B"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dedicatedSIB1-Delivery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SIB1)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5E624C6B"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dedicatedSystemInformationDelivery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SystemInformation)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7C1A9483"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otherConfig                             OtherConfig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22C0582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nonCriticalExtension                    RRCReconfiguration-v1540-IEs                                           </w:t>
      </w:r>
      <w:r w:rsidRPr="00FD2515">
        <w:rPr>
          <w:rFonts w:ascii="Courier New" w:eastAsia="Times New Roman" w:hAnsi="Courier New"/>
          <w:noProof/>
          <w:color w:val="993366"/>
          <w:sz w:val="16"/>
          <w:lang w:eastAsia="en-GB"/>
        </w:rPr>
        <w:t>OPTIONAL</w:t>
      </w:r>
    </w:p>
    <w:p w14:paraId="4802C60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2D73F00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C358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RRCReconfiguration-v1540-IEs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5C2F4979"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otherConfig-v1540                       OtherConfig-v1540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1D228C5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nonCriticalExtension                    RRCReconfiguration-v1560-IEs                                           </w:t>
      </w:r>
      <w:r w:rsidRPr="00FD2515">
        <w:rPr>
          <w:rFonts w:ascii="Courier New" w:eastAsia="Times New Roman" w:hAnsi="Courier New"/>
          <w:noProof/>
          <w:color w:val="993366"/>
          <w:sz w:val="16"/>
          <w:lang w:eastAsia="en-GB"/>
        </w:rPr>
        <w:t>OPTIONAL</w:t>
      </w:r>
    </w:p>
    <w:p w14:paraId="516E8FD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1991FC3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855ED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RRCReconfiguration-v1560-IEs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6793181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mrdc-SecondaryCellGroupConfig            SetupRelease { MRDC-SecondaryCellGroupConfig }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110F417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radioBearerConfig2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RadioBearerConfig)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114EF3F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sk-Counter                               SK-Counter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1CF1B84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nonCriticalExtension                     RRCReconfiguration-v1610-IEs                                          </w:t>
      </w:r>
      <w:r w:rsidRPr="00FD2515">
        <w:rPr>
          <w:rFonts w:ascii="Courier New" w:eastAsia="Times New Roman" w:hAnsi="Courier New"/>
          <w:noProof/>
          <w:color w:val="993366"/>
          <w:sz w:val="16"/>
          <w:lang w:eastAsia="en-GB"/>
        </w:rPr>
        <w:t>OPTIONAL</w:t>
      </w:r>
    </w:p>
    <w:p w14:paraId="00382197"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046D598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RRCReconfiguration-v1610-IEs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720F4D7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otherConfig-v1610                       OtherConfig-v1610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501B4E1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bap-Config-r16                          SetupRelease { BAP-Config-r16 }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428EBDA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iab-IP-AddressConfigurationList-r16     IAB-IP-AddressConfigurationList-r16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790EF447"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conditionalReconfiguration-r16          ConditionalReconfiguration-r16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4DBE399C"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daps-SourceRelease-r16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{true}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15B4EC3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t316-r16                                SetupRelease {T316-r16}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58D6CBF3"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needForGapsConfigNR-r16                 SetupRelease {NeedForGapsConfigNR-r16}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435B1E8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onDemandSIB-Request-r16                 SetupRelease { OnDemandSIB-Request-r16 }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19AF783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dedicatedPosSysInfoDelivery-r16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PosSystemInformation-r16-IEs)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7BA4896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sl-ConfigDedicatedNR-r16                SetupRelease {SL-ConfigDedicatedNR-r16}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7238656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sl-ConfigDedicatedEUTRA-Info-r16        SetupRelease {SL-ConfigDedicatedEUTRA-Info-r16}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7896D56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smtc-r16                                SSB-MTC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S</w:t>
      </w:r>
    </w:p>
    <w:p w14:paraId="4D85475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nonCriticalExtension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                                                          </w:t>
      </w:r>
      <w:r w:rsidRPr="00FD2515">
        <w:rPr>
          <w:rFonts w:ascii="Courier New" w:eastAsia="Times New Roman" w:hAnsi="Courier New"/>
          <w:noProof/>
          <w:color w:val="993366"/>
          <w:sz w:val="16"/>
          <w:lang w:eastAsia="en-GB"/>
        </w:rPr>
        <w:t>OPTIONAL</w:t>
      </w:r>
    </w:p>
    <w:p w14:paraId="0D0F227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18A8D4E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BFD2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MRDC-SecondaryCellGroupConfig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212AADB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mrdc-ReleaseAndAdd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{true}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7D56E6F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mrdc-SecondaryCellGroup                 </w:t>
      </w:r>
      <w:r w:rsidRPr="00FD2515">
        <w:rPr>
          <w:rFonts w:ascii="Courier New" w:eastAsia="Times New Roman" w:hAnsi="Courier New"/>
          <w:noProof/>
          <w:color w:val="993366"/>
          <w:sz w:val="16"/>
          <w:lang w:eastAsia="en-GB"/>
        </w:rPr>
        <w:t>CHOICE</w:t>
      </w:r>
      <w:r w:rsidRPr="00FD2515">
        <w:rPr>
          <w:rFonts w:ascii="Courier New" w:eastAsia="Times New Roman" w:hAnsi="Courier New"/>
          <w:noProof/>
          <w:sz w:val="16"/>
          <w:lang w:eastAsia="en-GB"/>
        </w:rPr>
        <w:t xml:space="preserve"> {</w:t>
      </w:r>
    </w:p>
    <w:p w14:paraId="09E7BFB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nr-SCG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RRCReconfiguration),</w:t>
      </w:r>
    </w:p>
    <w:p w14:paraId="1AB2A0A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eutra-SCG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p>
    <w:p w14:paraId="51C90F7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w:t>
      </w:r>
    </w:p>
    <w:p w14:paraId="29630CF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57F442AE"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AEF1D7"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BAP-Config-r16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62809CC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bap-Address-r16                         </w:t>
      </w:r>
      <w:r w:rsidRPr="00FD2515">
        <w:rPr>
          <w:rFonts w:ascii="Courier New" w:eastAsia="Times New Roman" w:hAnsi="Courier New"/>
          <w:noProof/>
          <w:color w:val="993366"/>
          <w:sz w:val="16"/>
          <w:lang w:eastAsia="en-GB"/>
        </w:rPr>
        <w:t>BIT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 xml:space="preserve"> (10))                 </w:t>
      </w:r>
      <w:bookmarkStart w:id="62" w:name="_Hlk37665813"/>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bookmarkEnd w:id="62"/>
    </w:p>
    <w:p w14:paraId="7B0B1F5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defaultUL-BAP-RoutingID-r16             BAP-RoutingID-r16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74BE040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defaultUL-BH-RLC-Channel-r16            BH-RLC-ChannelID-r16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38AE507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w:t>
      </w:r>
      <w:bookmarkStart w:id="63" w:name="_Hlk37666129"/>
      <w:r w:rsidRPr="00FD2515">
        <w:rPr>
          <w:rFonts w:ascii="Courier New" w:eastAsia="Times New Roman" w:hAnsi="Courier New"/>
          <w:noProof/>
          <w:sz w:val="16"/>
          <w:lang w:eastAsia="en-GB"/>
        </w:rPr>
        <w:t xml:space="preserve">flowControlFeedbackType-r16             </w:t>
      </w:r>
      <w:bookmarkStart w:id="64" w:name="_Hlk37666727"/>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{perBH-RLC-Channel, perRoutingID, both}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xml:space="preserve">-- Need </w:t>
      </w:r>
      <w:bookmarkEnd w:id="63"/>
      <w:bookmarkEnd w:id="64"/>
      <w:r w:rsidRPr="00FD2515">
        <w:rPr>
          <w:rFonts w:ascii="Courier New" w:eastAsia="Times New Roman" w:hAnsi="Courier New"/>
          <w:noProof/>
          <w:color w:val="808080"/>
          <w:sz w:val="16"/>
          <w:lang w:eastAsia="en-GB"/>
        </w:rPr>
        <w:t>R</w:t>
      </w:r>
    </w:p>
    <w:p w14:paraId="12510AA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w:t>
      </w:r>
    </w:p>
    <w:p w14:paraId="4A121EA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342DD34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0F9EB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MasterKeyUpdate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3B47B9D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keySetChangeIndicator           </w:t>
      </w:r>
      <w:r w:rsidRPr="00FD2515">
        <w:rPr>
          <w:rFonts w:ascii="Courier New" w:eastAsia="Times New Roman" w:hAnsi="Courier New"/>
          <w:noProof/>
          <w:color w:val="993366"/>
          <w:sz w:val="16"/>
          <w:lang w:eastAsia="en-GB"/>
        </w:rPr>
        <w:t>BOOLEAN</w:t>
      </w:r>
      <w:r w:rsidRPr="00FD2515">
        <w:rPr>
          <w:rFonts w:ascii="Courier New" w:eastAsia="Times New Roman" w:hAnsi="Courier New"/>
          <w:noProof/>
          <w:sz w:val="16"/>
          <w:lang w:eastAsia="en-GB"/>
        </w:rPr>
        <w:t>,</w:t>
      </w:r>
    </w:p>
    <w:p w14:paraId="49B1B9F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nextHopChainingCount            NextHopChainingCount,</w:t>
      </w:r>
    </w:p>
    <w:p w14:paraId="4237DD1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nas-Container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Cond securityNASC</w:t>
      </w:r>
    </w:p>
    <w:p w14:paraId="7428D90C"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w:t>
      </w:r>
    </w:p>
    <w:p w14:paraId="5E1B959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6345F7C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3E684E"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OnDemandSIB-Request-r16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0B342CD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onDemandSIB-RequestProhibitTimer-r16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{s0, s0dot5, s1, s2, s5, s10, s20, s30}</w:t>
      </w:r>
    </w:p>
    <w:p w14:paraId="6BA9DA6C"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6E2D4DA7"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08F993"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T316-r16 ::=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{ms50, ms100, ms200, ms300, ms400, ms500, ms600, ms1000, ms1500, ms2000}</w:t>
      </w:r>
    </w:p>
    <w:p w14:paraId="025B6AA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16370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IAB-IP-AddressConfigurationList-r16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57498BD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iab-IP-AddressToAddModList-r16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(1..maxIAB-IP-Address-r16))</w:t>
      </w:r>
      <w:r w:rsidRPr="00FD2515">
        <w:rPr>
          <w:rFonts w:ascii="Courier New" w:eastAsia="Times New Roman" w:hAnsi="Courier New"/>
          <w:noProof/>
          <w:color w:val="993366"/>
          <w:sz w:val="16"/>
          <w:lang w:eastAsia="en-GB"/>
        </w:rPr>
        <w:t xml:space="preserve"> OF</w:t>
      </w:r>
      <w:r w:rsidRPr="00FD2515">
        <w:rPr>
          <w:rFonts w:ascii="Courier New" w:eastAsia="Times New Roman" w:hAnsi="Courier New"/>
          <w:noProof/>
          <w:sz w:val="16"/>
          <w:lang w:eastAsia="en-GB"/>
        </w:rPr>
        <w:t xml:space="preserve"> IAB-IP-AddressConfiguration-r16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3B85A8F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iab-IP-AddressToReleaseList-r16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(1..maxIAB-IP-Address-r16))</w:t>
      </w:r>
      <w:r w:rsidRPr="00FD2515">
        <w:rPr>
          <w:rFonts w:ascii="Courier New" w:eastAsia="Times New Roman" w:hAnsi="Courier New"/>
          <w:noProof/>
          <w:color w:val="993366"/>
          <w:sz w:val="16"/>
          <w:lang w:eastAsia="en-GB"/>
        </w:rPr>
        <w:t xml:space="preserve"> OF</w:t>
      </w:r>
      <w:r w:rsidRPr="00FD2515">
        <w:rPr>
          <w:rFonts w:ascii="Courier New" w:eastAsia="Times New Roman" w:hAnsi="Courier New"/>
          <w:noProof/>
          <w:sz w:val="16"/>
          <w:lang w:eastAsia="en-GB"/>
        </w:rPr>
        <w:t xml:space="preserve"> IAB-IP-AddressIndex-r16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11AF99F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w:t>
      </w:r>
    </w:p>
    <w:p w14:paraId="18B2863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13D33AD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84AAD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IAB-IP-AddressConfiguration-r16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619B9D93"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iab-IP-AddressIndex-r16                 IAB-IP-AddressIndex-r16,</w:t>
      </w:r>
    </w:p>
    <w:p w14:paraId="29F9009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iab-IP-Address-r16                      IAB-IP-Address-r16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5097B7A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iab-IP-Usage-r16                        IAB-IP-Usage-r16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676D80F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iab-donor-DU-BAP-Address-r16            </w:t>
      </w:r>
      <w:r w:rsidRPr="00FD2515">
        <w:rPr>
          <w:rFonts w:ascii="Courier New" w:eastAsia="Times New Roman" w:hAnsi="Courier New"/>
          <w:noProof/>
          <w:color w:val="993366"/>
          <w:sz w:val="16"/>
          <w:lang w:eastAsia="en-GB"/>
        </w:rPr>
        <w:t>BIT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 xml:space="preserve">(10))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6EF99B3C"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78C5314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40003A99"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D4D64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SL-ConfigDedicatedEUTRA-Info-r16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772D1B5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sl-ConfigDedicatedEUTRA-r16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187E9F4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sl-TimeOffsetEUTRA-List-r16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 xml:space="preserve"> (8))</w:t>
      </w:r>
      <w:r w:rsidRPr="00FD2515">
        <w:rPr>
          <w:rFonts w:ascii="Courier New" w:eastAsia="Times New Roman" w:hAnsi="Courier New"/>
          <w:noProof/>
          <w:color w:val="993366"/>
          <w:sz w:val="16"/>
          <w:lang w:eastAsia="en-GB"/>
        </w:rPr>
        <w:t xml:space="preserve"> OF</w:t>
      </w:r>
      <w:r w:rsidRPr="00FD2515">
        <w:rPr>
          <w:rFonts w:ascii="Courier New" w:eastAsia="Times New Roman" w:hAnsi="Courier New"/>
          <w:noProof/>
          <w:sz w:val="16"/>
          <w:lang w:eastAsia="en-GB"/>
        </w:rPr>
        <w:t xml:space="preserve"> SL-TimeOffsetEUTRA-r16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4CB0B24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31B3CE3E"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FBFDCF"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SL-TimeOffsetEUTRA-r16 ::=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{ms0, ms0dot25, ms0dot5, ms0dot625, ms0dot75, ms1, ms1dot25, ms1dot5, ms1dot75,</w:t>
      </w:r>
    </w:p>
    <w:p w14:paraId="3344CD8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ms2, ms2dot5, ms3, ms4, ms5, ms6, ms8, ms10, ms20}</w:t>
      </w:r>
    </w:p>
    <w:p w14:paraId="718CCFDC"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0F30BE"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color w:val="808080"/>
          <w:sz w:val="16"/>
          <w:lang w:eastAsia="en-GB"/>
        </w:rPr>
        <w:t>-- TAG-RRCRECONFIGURATION-STOP</w:t>
      </w:r>
    </w:p>
    <w:p w14:paraId="5BCDD2BF"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color w:val="808080"/>
          <w:sz w:val="16"/>
          <w:lang w:eastAsia="en-GB"/>
        </w:rPr>
        <w:lastRenderedPageBreak/>
        <w:t>-- ASN1STOP</w:t>
      </w:r>
    </w:p>
    <w:p w14:paraId="021ACE8B" w14:textId="77777777" w:rsidR="00FD2515" w:rsidRPr="00FD2515" w:rsidRDefault="00FD2515" w:rsidP="00FD251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515" w:rsidRPr="00FD2515" w14:paraId="14C81CE9"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9726636" w14:textId="77777777" w:rsidR="00FD2515" w:rsidRPr="00FD2515" w:rsidRDefault="00FD2515" w:rsidP="00FD251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D2515">
              <w:rPr>
                <w:rFonts w:ascii="Arial" w:eastAsia="Times New Roman" w:hAnsi="Arial"/>
                <w:b/>
                <w:i/>
                <w:sz w:val="18"/>
                <w:szCs w:val="22"/>
                <w:lang w:eastAsia="sv-SE"/>
              </w:rPr>
              <w:lastRenderedPageBreak/>
              <w:t xml:space="preserve">RRCReconfiguration-IEs </w:t>
            </w:r>
            <w:r w:rsidRPr="00FD2515">
              <w:rPr>
                <w:rFonts w:ascii="Arial" w:eastAsia="Times New Roman" w:hAnsi="Arial"/>
                <w:b/>
                <w:sz w:val="18"/>
                <w:szCs w:val="22"/>
                <w:lang w:eastAsia="sv-SE"/>
              </w:rPr>
              <w:t>field descriptions</w:t>
            </w:r>
          </w:p>
        </w:tc>
      </w:tr>
      <w:tr w:rsidR="00FD2515" w:rsidRPr="00FD2515" w14:paraId="55AFBD01"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C09C15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b/>
                <w:bCs/>
                <w:i/>
                <w:sz w:val="18"/>
                <w:lang w:eastAsia="en-GB"/>
              </w:rPr>
              <w:t>bap-Config</w:t>
            </w:r>
          </w:p>
          <w:p w14:paraId="7D4B8810"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This field is used to configure the BAP entity for IAB nodes.</w:t>
            </w:r>
          </w:p>
        </w:tc>
      </w:tr>
      <w:tr w:rsidR="00FD2515" w:rsidRPr="00FD2515" w14:paraId="6C3043A6"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1F2BE7B"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b/>
                <w:bCs/>
                <w:i/>
                <w:sz w:val="18"/>
                <w:lang w:eastAsia="en-GB"/>
              </w:rPr>
              <w:t>bap-Address</w:t>
            </w:r>
          </w:p>
          <w:p w14:paraId="68825CD5"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sz w:val="18"/>
                <w:szCs w:val="22"/>
                <w:lang w:eastAsia="sv-SE"/>
              </w:rPr>
              <w:t>Indicates the BAP address of an IAB-node.</w:t>
            </w:r>
          </w:p>
        </w:tc>
      </w:tr>
      <w:tr w:rsidR="00FD2515" w:rsidRPr="00FD2515" w14:paraId="760F0392"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2A02334"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conditionalReconfiguration</w:t>
            </w:r>
          </w:p>
          <w:p w14:paraId="24734AF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Cs/>
                <w:noProof/>
                <w:sz w:val="18"/>
                <w:lang w:eastAsia="en-GB"/>
              </w:rPr>
              <w:t>Configuration of candidate target SpCell(s) and execution condition(s) for conditional handover</w:t>
            </w:r>
            <w:r w:rsidRPr="00FD2515">
              <w:rPr>
                <w:rFonts w:ascii="Arial" w:eastAsia="Times New Roman" w:hAnsi="Arial"/>
                <w:bCs/>
                <w:noProof/>
                <w:sz w:val="18"/>
                <w:lang w:eastAsia="zh-CN"/>
              </w:rPr>
              <w:t xml:space="preserve"> or conditional PSCell change</w:t>
            </w:r>
            <w:r w:rsidRPr="00FD2515">
              <w:rPr>
                <w:rFonts w:ascii="Arial" w:eastAsia="Times New Roman" w:hAnsi="Arial"/>
                <w:bCs/>
                <w:noProof/>
                <w:sz w:val="18"/>
                <w:lang w:eastAsia="en-GB"/>
              </w:rPr>
              <w:t>.</w:t>
            </w:r>
            <w:r w:rsidRPr="00FD2515">
              <w:rPr>
                <w:rFonts w:eastAsia="Times New Roman"/>
                <w:sz w:val="18"/>
                <w:lang w:eastAsia="sv-SE"/>
              </w:rPr>
              <w:t xml:space="preserve"> </w:t>
            </w:r>
            <w:r w:rsidRPr="00FD2515">
              <w:rPr>
                <w:rFonts w:ascii="Arial" w:eastAsia="Times New Roman" w:hAnsi="Arial"/>
                <w:sz w:val="18"/>
                <w:lang w:eastAsia="sv-SE"/>
              </w:rPr>
              <w:t xml:space="preserve">For conditional PSCell change, this field </w:t>
            </w:r>
            <w:r w:rsidRPr="00FD2515">
              <w:rPr>
                <w:rFonts w:ascii="Arial" w:eastAsia="Times New Roman" w:hAnsi="Arial"/>
                <w:sz w:val="18"/>
                <w:lang w:eastAsia="zh-CN"/>
              </w:rPr>
              <w:t>may</w:t>
            </w:r>
            <w:r w:rsidRPr="00FD2515">
              <w:rPr>
                <w:rFonts w:ascii="Arial" w:eastAsia="Times New Roman" w:hAnsi="Arial"/>
                <w:sz w:val="18"/>
                <w:lang w:eastAsia="sv-SE"/>
              </w:rPr>
              <w:t xml:space="preserve"> only be present in an </w:t>
            </w:r>
            <w:r w:rsidRPr="00FD2515">
              <w:rPr>
                <w:rFonts w:ascii="Arial" w:eastAsia="Times New Roman" w:hAnsi="Arial"/>
                <w:i/>
                <w:sz w:val="18"/>
                <w:lang w:eastAsia="sv-SE"/>
              </w:rPr>
              <w:t>RRCReconfiguration</w:t>
            </w:r>
            <w:r w:rsidRPr="00FD2515">
              <w:rPr>
                <w:rFonts w:ascii="Arial" w:eastAsia="Times New Roman" w:hAnsi="Arial"/>
                <w:sz w:val="18"/>
                <w:lang w:eastAsia="sv-SE"/>
              </w:rPr>
              <w:t xml:space="preserve"> message for </w:t>
            </w:r>
            <w:r w:rsidRPr="00FD2515">
              <w:rPr>
                <w:rFonts w:ascii="Arial" w:eastAsia="Times New Roman" w:hAnsi="Arial"/>
                <w:sz w:val="18"/>
                <w:lang w:eastAsia="zh-CN"/>
              </w:rPr>
              <w:t xml:space="preserve">intra-SN </w:t>
            </w:r>
            <w:r w:rsidRPr="00FD2515">
              <w:rPr>
                <w:rFonts w:ascii="Arial" w:eastAsia="Times New Roman" w:hAnsi="Arial"/>
                <w:sz w:val="18"/>
                <w:lang w:eastAsia="sv-SE"/>
              </w:rPr>
              <w:t>PSCell change</w:t>
            </w:r>
            <w:r w:rsidRPr="00FD2515">
              <w:rPr>
                <w:rFonts w:ascii="Arial" w:eastAsia="Times New Roman" w:hAnsi="Arial"/>
                <w:sz w:val="18"/>
                <w:lang w:eastAsia="zh-CN"/>
              </w:rPr>
              <w:t>. The network does not configure a UE with both conditional PCell change and conditional PSCell change simultaneously</w:t>
            </w:r>
            <w:r w:rsidRPr="00FD2515">
              <w:rPr>
                <w:rFonts w:ascii="Arial" w:eastAsia="Times New Roman" w:hAnsi="Arial"/>
                <w:bCs/>
                <w:noProof/>
                <w:sz w:val="18"/>
                <w:lang w:eastAsia="en-GB"/>
              </w:rPr>
              <w:t>. The field is absent if any DAPS bearer</w:t>
            </w:r>
            <w:r w:rsidRPr="00FD2515">
              <w:rPr>
                <w:rFonts w:ascii="Arial" w:eastAsia="Times New Roman" w:hAnsi="Arial"/>
                <w:sz w:val="18"/>
                <w:lang w:eastAsia="sv-SE"/>
              </w:rPr>
              <w:t xml:space="preserve"> is configured or if the </w:t>
            </w:r>
            <w:r w:rsidRPr="00FD2515">
              <w:rPr>
                <w:rFonts w:ascii="Arial" w:eastAsia="Times New Roman" w:hAnsi="Arial"/>
                <w:i/>
                <w:iCs/>
                <w:sz w:val="18"/>
                <w:lang w:eastAsia="sv-SE"/>
              </w:rPr>
              <w:t>masterCellGroup</w:t>
            </w:r>
            <w:r w:rsidRPr="00FD2515">
              <w:rPr>
                <w:rFonts w:ascii="Arial" w:eastAsia="Times New Roman" w:hAnsi="Arial"/>
                <w:sz w:val="18"/>
                <w:lang w:eastAsia="sv-SE"/>
              </w:rPr>
              <w:t xml:space="preserve"> </w:t>
            </w:r>
            <w:r w:rsidRPr="00FD2515">
              <w:rPr>
                <w:rFonts w:ascii="Arial" w:eastAsia="Times New Roman" w:hAnsi="Arial"/>
                <w:sz w:val="18"/>
                <w:lang w:eastAsia="ja-JP"/>
              </w:rPr>
              <w:t xml:space="preserve">includes </w:t>
            </w:r>
            <w:r w:rsidRPr="00FD2515">
              <w:rPr>
                <w:rFonts w:ascii="Arial" w:eastAsia="Times New Roman" w:hAnsi="Arial"/>
                <w:i/>
                <w:iCs/>
                <w:sz w:val="18"/>
                <w:lang w:eastAsia="ja-JP"/>
              </w:rPr>
              <w:t>ReconfigurationWithSync</w:t>
            </w:r>
            <w:r w:rsidRPr="00FD2515">
              <w:rPr>
                <w:rFonts w:ascii="Arial" w:eastAsia="Times New Roman" w:hAnsi="Arial"/>
                <w:sz w:val="18"/>
                <w:lang w:eastAsia="sv-SE"/>
              </w:rPr>
              <w:t>.</w:t>
            </w:r>
            <w:r w:rsidRPr="00FD2515">
              <w:rPr>
                <w:rFonts w:ascii="Arial" w:eastAsia="Times New Roman" w:hAnsi="Arial"/>
                <w:sz w:val="18"/>
                <w:lang w:eastAsia="ja-JP"/>
              </w:rPr>
              <w:t xml:space="preserve"> </w:t>
            </w:r>
            <w:r w:rsidRPr="00FD2515">
              <w:rPr>
                <w:rFonts w:ascii="Arial" w:eastAsia="宋体" w:hAnsi="Arial"/>
                <w:sz w:val="18"/>
                <w:lang w:eastAsia="ja-JP"/>
              </w:rPr>
              <w:t xml:space="preserve">For conditional PSCell change, the field is absent if the </w:t>
            </w:r>
            <w:r w:rsidRPr="00FD2515">
              <w:rPr>
                <w:rFonts w:ascii="Arial" w:eastAsia="宋体" w:hAnsi="Arial"/>
                <w:i/>
                <w:iCs/>
                <w:sz w:val="18"/>
                <w:lang w:eastAsia="ja-JP"/>
              </w:rPr>
              <w:t xml:space="preserve">secondaryCellGroup </w:t>
            </w:r>
            <w:r w:rsidRPr="00FD2515">
              <w:rPr>
                <w:rFonts w:ascii="Arial" w:eastAsia="宋体" w:hAnsi="Arial"/>
                <w:sz w:val="18"/>
                <w:lang w:eastAsia="ja-JP"/>
              </w:rPr>
              <w:t xml:space="preserve">includes </w:t>
            </w:r>
            <w:r w:rsidRPr="00FD2515">
              <w:rPr>
                <w:rFonts w:ascii="Arial" w:eastAsia="宋体" w:hAnsi="Arial"/>
                <w:i/>
                <w:iCs/>
                <w:sz w:val="18"/>
                <w:lang w:eastAsia="ja-JP"/>
              </w:rPr>
              <w:t>ReconfigurationWithSync</w:t>
            </w:r>
            <w:r w:rsidRPr="00FD2515">
              <w:rPr>
                <w:rFonts w:ascii="Arial" w:eastAsia="宋体" w:hAnsi="Arial"/>
                <w:sz w:val="18"/>
                <w:lang w:eastAsia="ja-JP"/>
              </w:rPr>
              <w:t xml:space="preserve">. </w:t>
            </w:r>
            <w:r w:rsidRPr="00FD2515">
              <w:rPr>
                <w:rFonts w:ascii="Arial" w:eastAsia="Times New Roman" w:hAnsi="Arial"/>
                <w:sz w:val="18"/>
                <w:lang w:eastAsia="ja-JP"/>
              </w:rPr>
              <w:t xml:space="preserve">The </w:t>
            </w:r>
            <w:r w:rsidRPr="00FD2515">
              <w:rPr>
                <w:rFonts w:ascii="Arial" w:eastAsia="Times New Roman" w:hAnsi="Arial"/>
                <w:i/>
                <w:sz w:val="18"/>
                <w:lang w:eastAsia="ja-JP"/>
              </w:rPr>
              <w:t>RRCReconfiguration</w:t>
            </w:r>
            <w:r w:rsidRPr="00FD2515">
              <w:rPr>
                <w:rFonts w:ascii="Arial" w:eastAsia="Times New Roman" w:hAnsi="Arial"/>
                <w:sz w:val="18"/>
                <w:lang w:eastAsia="ja-JP"/>
              </w:rPr>
              <w:t xml:space="preserve"> message contained in </w:t>
            </w:r>
            <w:r w:rsidRPr="00FD2515">
              <w:rPr>
                <w:rFonts w:ascii="Arial" w:eastAsia="Times New Roman" w:hAnsi="Arial"/>
                <w:i/>
                <w:iCs/>
                <w:sz w:val="18"/>
                <w:lang w:eastAsia="ja-JP"/>
              </w:rPr>
              <w:t xml:space="preserve">DLInformationTransferMRDC </w:t>
            </w:r>
            <w:r w:rsidRPr="00FD2515">
              <w:rPr>
                <w:rFonts w:ascii="Arial" w:eastAsia="Times New Roman" w:hAnsi="Arial"/>
                <w:sz w:val="18"/>
                <w:lang w:eastAsia="ja-JP"/>
              </w:rPr>
              <w:t xml:space="preserve">cannot contain the field </w:t>
            </w:r>
            <w:r w:rsidRPr="00FD2515">
              <w:rPr>
                <w:rFonts w:ascii="Arial" w:eastAsia="Times New Roman" w:hAnsi="Arial"/>
                <w:i/>
                <w:iCs/>
                <w:sz w:val="18"/>
                <w:lang w:eastAsia="ja-JP"/>
              </w:rPr>
              <w:t xml:space="preserve">conditionalReconfiguration </w:t>
            </w:r>
            <w:r w:rsidRPr="00FD2515">
              <w:rPr>
                <w:rFonts w:ascii="Arial" w:eastAsia="Times New Roman" w:hAnsi="Arial"/>
                <w:sz w:val="18"/>
                <w:lang w:eastAsia="ja-JP"/>
              </w:rPr>
              <w:t>for conditional PSCell change.</w:t>
            </w:r>
          </w:p>
        </w:tc>
      </w:tr>
      <w:tr w:rsidR="00FD2515" w:rsidRPr="00FD2515" w14:paraId="5C90DC94"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3908FA31"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daps-SourceRelease</w:t>
            </w:r>
          </w:p>
          <w:p w14:paraId="2872F0E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FD2515" w:rsidRPr="00FD2515" w14:paraId="1A1EF158"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3C6B13F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dedicatedNAS-MessageList</w:t>
            </w:r>
          </w:p>
          <w:p w14:paraId="72EA1B1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D2515">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FD2515" w:rsidRPr="00FD2515" w14:paraId="6076A0F9" w14:textId="77777777" w:rsidTr="00FB7533">
        <w:tc>
          <w:tcPr>
            <w:tcW w:w="14173" w:type="dxa"/>
            <w:tcBorders>
              <w:top w:val="single" w:sz="4" w:space="0" w:color="auto"/>
              <w:left w:val="single" w:sz="4" w:space="0" w:color="auto"/>
              <w:bottom w:val="single" w:sz="4" w:space="0" w:color="auto"/>
              <w:right w:val="single" w:sz="4" w:space="0" w:color="auto"/>
            </w:tcBorders>
          </w:tcPr>
          <w:p w14:paraId="301D6D4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D2515">
              <w:rPr>
                <w:rFonts w:ascii="Arial" w:eastAsia="Times New Roman" w:hAnsi="Arial"/>
                <w:b/>
                <w:i/>
                <w:noProof/>
                <w:sz w:val="18"/>
                <w:lang w:eastAsia="en-GB"/>
              </w:rPr>
              <w:t>dedicatedPosSysInfoDelivery</w:t>
            </w:r>
          </w:p>
          <w:p w14:paraId="73F6DC84"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noProof/>
                <w:sz w:val="18"/>
                <w:lang w:eastAsia="en-GB"/>
              </w:rPr>
              <w:t xml:space="preserve">This field is used to transfer </w:t>
            </w:r>
            <w:r w:rsidRPr="00FD2515">
              <w:rPr>
                <w:rFonts w:ascii="Arial" w:eastAsia="Times New Roman" w:hAnsi="Arial"/>
                <w:i/>
                <w:noProof/>
                <w:sz w:val="18"/>
                <w:lang w:eastAsia="en-GB"/>
              </w:rPr>
              <w:t>SIBPos</w:t>
            </w:r>
            <w:r w:rsidRPr="00FD2515">
              <w:rPr>
                <w:rFonts w:ascii="Arial" w:eastAsia="Times New Roman" w:hAnsi="Arial"/>
                <w:noProof/>
                <w:sz w:val="18"/>
                <w:lang w:eastAsia="en-GB"/>
              </w:rPr>
              <w:t xml:space="preserve"> to the UE in RRC_CONNECTED.</w:t>
            </w:r>
          </w:p>
        </w:tc>
      </w:tr>
      <w:tr w:rsidR="00FD2515" w:rsidRPr="00FD2515" w14:paraId="742C365C"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420A556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D2515">
              <w:rPr>
                <w:rFonts w:ascii="Arial" w:eastAsia="Times New Roman" w:hAnsi="Arial"/>
                <w:b/>
                <w:i/>
                <w:noProof/>
                <w:sz w:val="18"/>
                <w:lang w:eastAsia="en-GB"/>
              </w:rPr>
              <w:t>dedicatedSIB1-Delivery</w:t>
            </w:r>
          </w:p>
          <w:p w14:paraId="217A8425"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noProof/>
                <w:sz w:val="18"/>
                <w:lang w:eastAsia="en-GB"/>
              </w:rPr>
            </w:pPr>
            <w:r w:rsidRPr="00FD2515">
              <w:rPr>
                <w:rFonts w:ascii="Arial" w:eastAsia="Times New Roman" w:hAnsi="Arial"/>
                <w:noProof/>
                <w:sz w:val="18"/>
                <w:lang w:eastAsia="en-GB"/>
              </w:rPr>
              <w:t xml:space="preserve">This field is used to transfer </w:t>
            </w:r>
            <w:r w:rsidRPr="00FD2515">
              <w:rPr>
                <w:rFonts w:ascii="Arial" w:eastAsia="Times New Roman" w:hAnsi="Arial"/>
                <w:i/>
                <w:sz w:val="18"/>
                <w:lang w:eastAsia="sv-SE"/>
              </w:rPr>
              <w:t>SIB1</w:t>
            </w:r>
            <w:r w:rsidRPr="00FD2515">
              <w:rPr>
                <w:rFonts w:ascii="Arial" w:eastAsia="Times New Roman" w:hAnsi="Arial"/>
                <w:noProof/>
                <w:sz w:val="18"/>
                <w:lang w:eastAsia="en-GB"/>
              </w:rPr>
              <w:t xml:space="preserve"> to the UE.</w:t>
            </w:r>
            <w:r w:rsidRPr="00FD2515">
              <w:rPr>
                <w:rFonts w:ascii="Arial" w:eastAsia="Times New Roman" w:hAnsi="Arial"/>
                <w:sz w:val="18"/>
                <w:lang w:eastAsia="sv-SE"/>
              </w:rPr>
              <w:t xml:space="preserve"> </w:t>
            </w:r>
            <w:r w:rsidRPr="00FD2515">
              <w:rPr>
                <w:rFonts w:ascii="Arial" w:eastAsia="Times New Roman" w:hAnsi="Arial"/>
                <w:noProof/>
                <w:sz w:val="18"/>
                <w:lang w:eastAsia="en-GB"/>
              </w:rPr>
              <w:t xml:space="preserve">The field has the same values as the corresponding configuration in </w:t>
            </w:r>
            <w:r w:rsidRPr="00FD2515">
              <w:rPr>
                <w:rFonts w:ascii="Arial" w:eastAsia="Times New Roman" w:hAnsi="Arial"/>
                <w:i/>
                <w:noProof/>
                <w:sz w:val="18"/>
                <w:lang w:eastAsia="en-GB"/>
              </w:rPr>
              <w:t>servingCellConfigCommon</w:t>
            </w:r>
            <w:r w:rsidRPr="00FD2515">
              <w:rPr>
                <w:rFonts w:ascii="Arial" w:eastAsia="Times New Roman" w:hAnsi="Arial"/>
                <w:noProof/>
                <w:sz w:val="18"/>
                <w:lang w:eastAsia="en-GB"/>
              </w:rPr>
              <w:t>.</w:t>
            </w:r>
          </w:p>
        </w:tc>
      </w:tr>
      <w:tr w:rsidR="00FD2515" w:rsidRPr="00FD2515" w14:paraId="36393B85"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F2E6D18"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D2515">
              <w:rPr>
                <w:rFonts w:ascii="Arial" w:eastAsia="Times New Roman" w:hAnsi="Arial"/>
                <w:b/>
                <w:i/>
                <w:noProof/>
                <w:sz w:val="18"/>
                <w:lang w:eastAsia="en-GB"/>
              </w:rPr>
              <w:t>dedicatedSystemInformationDelivery</w:t>
            </w:r>
          </w:p>
          <w:p w14:paraId="131C0D5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noProof/>
                <w:sz w:val="18"/>
                <w:lang w:eastAsia="en-GB"/>
              </w:rPr>
            </w:pPr>
            <w:r w:rsidRPr="00FD2515">
              <w:rPr>
                <w:rFonts w:ascii="Arial" w:eastAsia="Times New Roman" w:hAnsi="Arial"/>
                <w:noProof/>
                <w:sz w:val="18"/>
                <w:lang w:eastAsia="en-GB"/>
              </w:rPr>
              <w:t xml:space="preserve">This field is used to transfer </w:t>
            </w:r>
            <w:r w:rsidRPr="00FD2515">
              <w:rPr>
                <w:rFonts w:ascii="Arial" w:eastAsia="Times New Roman" w:hAnsi="Arial"/>
                <w:i/>
                <w:sz w:val="18"/>
                <w:lang w:eastAsia="sv-SE"/>
              </w:rPr>
              <w:t>SIB6</w:t>
            </w:r>
            <w:r w:rsidRPr="00FD2515">
              <w:rPr>
                <w:rFonts w:ascii="Arial" w:eastAsia="Times New Roman" w:hAnsi="Arial"/>
                <w:noProof/>
                <w:sz w:val="18"/>
                <w:lang w:eastAsia="en-GB"/>
              </w:rPr>
              <w:t xml:space="preserve">, </w:t>
            </w:r>
            <w:r w:rsidRPr="00FD2515">
              <w:rPr>
                <w:rFonts w:ascii="Arial" w:eastAsia="Times New Roman" w:hAnsi="Arial"/>
                <w:i/>
                <w:sz w:val="18"/>
                <w:lang w:eastAsia="sv-SE"/>
              </w:rPr>
              <w:t>SIB7</w:t>
            </w:r>
            <w:r w:rsidRPr="00FD2515">
              <w:rPr>
                <w:rFonts w:ascii="Arial" w:eastAsia="Times New Roman" w:hAnsi="Arial"/>
                <w:noProof/>
                <w:sz w:val="18"/>
                <w:lang w:eastAsia="en-GB"/>
              </w:rPr>
              <w:t xml:space="preserve">, </w:t>
            </w:r>
            <w:r w:rsidRPr="00FD2515">
              <w:rPr>
                <w:rFonts w:ascii="Arial" w:eastAsia="Times New Roman" w:hAnsi="Arial"/>
                <w:i/>
                <w:sz w:val="18"/>
                <w:lang w:eastAsia="sv-SE"/>
              </w:rPr>
              <w:t>SIB8</w:t>
            </w:r>
            <w:r w:rsidRPr="00FD2515">
              <w:rPr>
                <w:rFonts w:ascii="Arial" w:eastAsia="Times New Roman" w:hAnsi="Arial"/>
                <w:noProof/>
                <w:sz w:val="18"/>
                <w:lang w:eastAsia="en-GB"/>
              </w:rPr>
              <w:t xml:space="preserve"> to the UE with an active BWP with no common serach space configured. For UEs in RRC_CONNECTED, this field is used to transfer the SIBs requested on-demand.</w:t>
            </w:r>
          </w:p>
        </w:tc>
      </w:tr>
      <w:tr w:rsidR="00FD2515" w:rsidRPr="00FD2515" w14:paraId="4354784D"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4CAD208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b/>
                <w:bCs/>
                <w:i/>
                <w:sz w:val="18"/>
                <w:lang w:eastAsia="en-GB"/>
              </w:rPr>
              <w:t>defaultUL-BAP-RoutingID</w:t>
            </w:r>
          </w:p>
          <w:p w14:paraId="28C5B24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lang w:eastAsia="en-GB"/>
              </w:rPr>
            </w:pPr>
            <w:r w:rsidRPr="00FD2515">
              <w:rPr>
                <w:rFonts w:ascii="Arial" w:eastAsia="Times New Roman" w:hAnsi="Arial"/>
                <w:sz w:val="18"/>
                <w:szCs w:val="22"/>
                <w:lang w:eastAsia="sv-SE"/>
              </w:rPr>
              <w:t>This field is used for IAB-node to configure the default uplink Routing ID</w:t>
            </w:r>
            <w:r w:rsidRPr="00FD2515">
              <w:rPr>
                <w:rFonts w:ascii="Arial" w:eastAsia="Times New Roman" w:hAnsi="Arial"/>
                <w:sz w:val="18"/>
                <w:szCs w:val="22"/>
                <w:lang w:eastAsia="ja-JP"/>
              </w:rPr>
              <w:t>, which is used by IAB-node</w:t>
            </w:r>
            <w:r w:rsidRPr="00FD2515">
              <w:rPr>
                <w:rFonts w:ascii="Arial" w:eastAsia="Times New Roman" w:hAnsi="Arial"/>
                <w:iCs/>
                <w:sz w:val="18"/>
                <w:lang w:eastAsia="sv-SE"/>
              </w:rPr>
              <w:t xml:space="preserve"> during IAB-node bootstrapping</w:t>
            </w:r>
            <w:r w:rsidRPr="00FD2515">
              <w:rPr>
                <w:rFonts w:ascii="Arial" w:eastAsia="Times New Roman" w:hAnsi="Arial"/>
                <w:i/>
                <w:sz w:val="18"/>
                <w:lang w:eastAsia="ja-JP"/>
              </w:rPr>
              <w:t xml:space="preserve">, </w:t>
            </w:r>
            <w:r w:rsidRPr="00FD2515">
              <w:rPr>
                <w:rFonts w:ascii="Arial" w:eastAsia="Times New Roman" w:hAnsi="Arial"/>
                <w:iCs/>
                <w:sz w:val="18"/>
                <w:lang w:eastAsia="ja-JP"/>
              </w:rPr>
              <w:t>migration, IAB-MT RRC resume and IAB-MT RRC re-establishment</w:t>
            </w:r>
            <w:r w:rsidRPr="00FD2515">
              <w:rPr>
                <w:rFonts w:ascii="Arial" w:eastAsia="Times New Roman" w:hAnsi="Arial"/>
                <w:iCs/>
                <w:sz w:val="18"/>
                <w:lang w:eastAsia="sv-SE"/>
              </w:rPr>
              <w:t xml:space="preserve"> for </w:t>
            </w:r>
            <w:r w:rsidRPr="00FD2515">
              <w:rPr>
                <w:rFonts w:ascii="Arial" w:eastAsia="Times New Roman" w:hAnsi="Arial"/>
                <w:i/>
                <w:sz w:val="18"/>
                <w:lang w:eastAsia="sv-SE"/>
              </w:rPr>
              <w:t>F1-C</w:t>
            </w:r>
            <w:r w:rsidRPr="00FD2515">
              <w:rPr>
                <w:rFonts w:ascii="Arial" w:eastAsia="Times New Roman" w:hAnsi="Arial"/>
                <w:iCs/>
                <w:sz w:val="18"/>
                <w:lang w:eastAsia="sv-SE"/>
              </w:rPr>
              <w:t xml:space="preserve"> and </w:t>
            </w:r>
            <w:r w:rsidRPr="00FD2515">
              <w:rPr>
                <w:rFonts w:ascii="Arial" w:eastAsia="Times New Roman" w:hAnsi="Arial"/>
                <w:i/>
                <w:sz w:val="18"/>
                <w:lang w:eastAsia="sv-SE"/>
              </w:rPr>
              <w:t>non-F1</w:t>
            </w:r>
            <w:r w:rsidRPr="00FD2515">
              <w:rPr>
                <w:rFonts w:ascii="Arial" w:eastAsia="Times New Roman" w:hAnsi="Arial"/>
                <w:iCs/>
                <w:sz w:val="18"/>
                <w:lang w:eastAsia="sv-SE"/>
              </w:rPr>
              <w:t xml:space="preserve"> traffic</w:t>
            </w:r>
            <w:r w:rsidRPr="00FD2515">
              <w:rPr>
                <w:rFonts w:ascii="Arial" w:eastAsia="Times New Roman" w:hAnsi="Arial"/>
                <w:iCs/>
                <w:sz w:val="18"/>
                <w:szCs w:val="22"/>
                <w:lang w:eastAsia="sv-SE"/>
              </w:rPr>
              <w:t>.</w:t>
            </w:r>
            <w:r w:rsidRPr="00FD2515">
              <w:rPr>
                <w:rFonts w:ascii="Arial" w:eastAsia="Times New Roman" w:hAnsi="Arial"/>
                <w:sz w:val="18"/>
                <w:szCs w:val="22"/>
                <w:lang w:eastAsia="ja-JP"/>
              </w:rPr>
              <w:t xml:space="preserve"> The </w:t>
            </w:r>
            <w:r w:rsidRPr="00FD2515">
              <w:rPr>
                <w:rFonts w:ascii="Arial" w:eastAsia="Times New Roman" w:hAnsi="Arial"/>
                <w:i/>
                <w:iCs/>
                <w:sz w:val="18"/>
                <w:szCs w:val="22"/>
                <w:lang w:eastAsia="ja-JP"/>
              </w:rPr>
              <w:t>defaultUL-BAP-routingID</w:t>
            </w:r>
            <w:r w:rsidRPr="00FD2515">
              <w:rPr>
                <w:rFonts w:ascii="Arial" w:eastAsia="Times New Roman" w:hAnsi="Arial"/>
                <w:sz w:val="18"/>
                <w:szCs w:val="22"/>
                <w:lang w:eastAsia="ja-JP"/>
              </w:rPr>
              <w:t xml:space="preserve"> can be (re-)configured when IAB-node IP address for </w:t>
            </w:r>
            <w:r w:rsidRPr="00FD2515">
              <w:rPr>
                <w:rFonts w:ascii="Arial" w:eastAsia="Times New Roman" w:hAnsi="Arial"/>
                <w:i/>
                <w:iCs/>
                <w:sz w:val="18"/>
                <w:szCs w:val="22"/>
                <w:lang w:eastAsia="ja-JP"/>
              </w:rPr>
              <w:t>F1-C</w:t>
            </w:r>
            <w:r w:rsidRPr="00FD2515">
              <w:rPr>
                <w:rFonts w:ascii="Arial" w:eastAsia="Times New Roman" w:hAnsi="Arial"/>
                <w:sz w:val="18"/>
                <w:szCs w:val="22"/>
                <w:lang w:eastAsia="ja-JP"/>
              </w:rPr>
              <w:t xml:space="preserve"> related traffic changes. This field is mandatory only for IAB-node bootstrapping and change of IP address for IAB-node cases.</w:t>
            </w:r>
          </w:p>
        </w:tc>
      </w:tr>
      <w:tr w:rsidR="00FD2515" w:rsidRPr="00FD2515" w14:paraId="4AC6774A"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A97F226"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b/>
                <w:bCs/>
                <w:i/>
                <w:sz w:val="18"/>
                <w:lang w:eastAsia="en-GB"/>
              </w:rPr>
              <w:t>defaultUL-BH-RLC-Channel</w:t>
            </w:r>
          </w:p>
          <w:p w14:paraId="52315CEB"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sz w:val="18"/>
                <w:szCs w:val="22"/>
                <w:lang w:eastAsia="sv-SE"/>
              </w:rPr>
              <w:t xml:space="preserve">This field is used for IAB-nodes to configure the default uplink </w:t>
            </w:r>
            <w:r w:rsidRPr="00FD2515">
              <w:rPr>
                <w:rFonts w:ascii="Arial" w:eastAsia="Times New Roman" w:hAnsi="Arial"/>
                <w:sz w:val="18"/>
                <w:lang w:eastAsia="sv-SE"/>
              </w:rPr>
              <w:t>BH RLC channel</w:t>
            </w:r>
            <w:r w:rsidRPr="00FD2515">
              <w:rPr>
                <w:rFonts w:ascii="Arial" w:eastAsia="Times New Roman" w:hAnsi="Arial"/>
                <w:i/>
                <w:sz w:val="18"/>
                <w:lang w:eastAsia="ja-JP"/>
              </w:rPr>
              <w:t>,</w:t>
            </w:r>
            <w:r w:rsidRPr="00FD2515">
              <w:rPr>
                <w:rFonts w:ascii="Arial" w:eastAsia="Times New Roman" w:hAnsi="Arial"/>
                <w:iCs/>
                <w:sz w:val="18"/>
                <w:lang w:eastAsia="ja-JP"/>
              </w:rPr>
              <w:t xml:space="preserve"> which is used by IAB-node</w:t>
            </w:r>
            <w:r w:rsidRPr="00FD2515">
              <w:rPr>
                <w:rFonts w:ascii="Arial" w:eastAsia="Times New Roman" w:hAnsi="Arial"/>
                <w:i/>
                <w:sz w:val="18"/>
                <w:lang w:eastAsia="sv-SE"/>
              </w:rPr>
              <w:t xml:space="preserve"> </w:t>
            </w:r>
            <w:r w:rsidRPr="00FD2515">
              <w:rPr>
                <w:rFonts w:ascii="Arial" w:eastAsia="Times New Roman" w:hAnsi="Arial"/>
                <w:iCs/>
                <w:sz w:val="18"/>
                <w:lang w:eastAsia="sv-SE"/>
              </w:rPr>
              <w:t>during IAB-node bootstrapping</w:t>
            </w:r>
            <w:r w:rsidRPr="00FD2515">
              <w:rPr>
                <w:rFonts w:ascii="Arial" w:eastAsia="Times New Roman" w:hAnsi="Arial"/>
                <w:i/>
                <w:sz w:val="18"/>
                <w:lang w:eastAsia="ja-JP"/>
              </w:rPr>
              <w:t xml:space="preserve">, </w:t>
            </w:r>
            <w:r w:rsidRPr="00FD2515">
              <w:rPr>
                <w:rFonts w:ascii="Arial" w:eastAsia="Times New Roman" w:hAnsi="Arial"/>
                <w:iCs/>
                <w:sz w:val="18"/>
                <w:lang w:eastAsia="ja-JP"/>
              </w:rPr>
              <w:t>migration, IAB-MT RRC resume and IAB-MT RRC re-establishment</w:t>
            </w:r>
            <w:r w:rsidRPr="00FD2515">
              <w:rPr>
                <w:rFonts w:ascii="Arial" w:eastAsia="Times New Roman" w:hAnsi="Arial"/>
                <w:iCs/>
                <w:sz w:val="18"/>
                <w:lang w:eastAsia="sv-SE"/>
              </w:rPr>
              <w:t xml:space="preserve"> </w:t>
            </w:r>
            <w:r w:rsidRPr="00FD2515">
              <w:rPr>
                <w:rFonts w:ascii="Arial" w:eastAsia="Times New Roman" w:hAnsi="Arial"/>
                <w:i/>
                <w:sz w:val="18"/>
                <w:lang w:eastAsia="sv-SE"/>
              </w:rPr>
              <w:t>for F1-C and non-F1 traffic</w:t>
            </w:r>
            <w:r w:rsidRPr="00FD2515">
              <w:rPr>
                <w:rFonts w:ascii="Arial" w:eastAsia="Times New Roman" w:hAnsi="Arial"/>
                <w:sz w:val="18"/>
                <w:szCs w:val="22"/>
                <w:lang w:eastAsia="sv-SE"/>
              </w:rPr>
              <w:t>.</w:t>
            </w:r>
            <w:r w:rsidRPr="00FD2515">
              <w:rPr>
                <w:rFonts w:ascii="Arial" w:eastAsia="Times New Roman" w:hAnsi="Arial"/>
                <w:sz w:val="18"/>
                <w:szCs w:val="22"/>
                <w:lang w:eastAsia="ja-JP"/>
              </w:rPr>
              <w:t xml:space="preserve"> The </w:t>
            </w:r>
            <w:r w:rsidRPr="00FD2515">
              <w:rPr>
                <w:rFonts w:ascii="Arial" w:eastAsia="Times New Roman" w:hAnsi="Arial"/>
                <w:i/>
                <w:iCs/>
                <w:sz w:val="18"/>
                <w:szCs w:val="22"/>
                <w:lang w:eastAsia="ja-JP"/>
              </w:rPr>
              <w:t>defaultUL-BH-RLC-Channel</w:t>
            </w:r>
            <w:r w:rsidRPr="00FD2515">
              <w:rPr>
                <w:rFonts w:ascii="Arial" w:eastAsia="Times New Roman" w:hAnsi="Arial"/>
                <w:sz w:val="18"/>
                <w:szCs w:val="22"/>
                <w:lang w:eastAsia="ja-JP"/>
              </w:rPr>
              <w:t xml:space="preserve"> can be (re-)configured when IAB-node IP address for </w:t>
            </w:r>
            <w:r w:rsidRPr="00FD2515">
              <w:rPr>
                <w:rFonts w:ascii="Arial" w:eastAsia="Times New Roman" w:hAnsi="Arial"/>
                <w:i/>
                <w:iCs/>
                <w:sz w:val="18"/>
                <w:szCs w:val="22"/>
                <w:lang w:eastAsia="ja-JP"/>
              </w:rPr>
              <w:t>F1-C</w:t>
            </w:r>
            <w:r w:rsidRPr="00FD2515">
              <w:rPr>
                <w:rFonts w:ascii="Arial" w:eastAsia="Times New Roman" w:hAnsi="Arial"/>
                <w:sz w:val="18"/>
                <w:szCs w:val="22"/>
                <w:lang w:eastAsia="ja-JP"/>
              </w:rPr>
              <w:t xml:space="preserve"> related traffic changes, and the new IP address is anchored at a different IAB-donor-DU. This field is mandatory for IAB-node bootstrapping and change of IP address for IAB-node cases. If the IAB-MT is operating in EN-DC, the default uplink BH RLC channel is referring to an RLC channel on the SCG; Otherwise, it is referring to an RLC channel on the MCG.</w:t>
            </w:r>
          </w:p>
        </w:tc>
      </w:tr>
      <w:tr w:rsidR="00FD2515" w:rsidRPr="00FD2515" w14:paraId="14D51DA4" w14:textId="77777777" w:rsidTr="00FB7533">
        <w:tc>
          <w:tcPr>
            <w:tcW w:w="14173" w:type="dxa"/>
            <w:tcBorders>
              <w:top w:val="single" w:sz="4" w:space="0" w:color="auto"/>
              <w:left w:val="single" w:sz="4" w:space="0" w:color="auto"/>
              <w:bottom w:val="single" w:sz="4" w:space="0" w:color="auto"/>
              <w:right w:val="single" w:sz="4" w:space="0" w:color="auto"/>
            </w:tcBorders>
          </w:tcPr>
          <w:p w14:paraId="3ADB3C8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bookmarkStart w:id="65" w:name="_Hlk37667661"/>
            <w:r w:rsidRPr="00FD2515">
              <w:rPr>
                <w:rFonts w:ascii="Arial" w:eastAsia="Times New Roman" w:hAnsi="Arial"/>
                <w:b/>
                <w:bCs/>
                <w:i/>
                <w:sz w:val="18"/>
                <w:lang w:eastAsia="en-GB"/>
              </w:rPr>
              <w:t>flowControlFeedbackType</w:t>
            </w:r>
          </w:p>
          <w:p w14:paraId="07AD0CE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sz w:val="18"/>
                <w:szCs w:val="22"/>
                <w:lang w:eastAsia="zh-CN"/>
              </w:rPr>
              <w:t xml:space="preserve">This field is only used for IAB-node that support hop-by-hop flow control to configure the type of flow control feedback. Value </w:t>
            </w:r>
            <w:r w:rsidRPr="00FD2515">
              <w:rPr>
                <w:rFonts w:ascii="Arial" w:eastAsia="Times New Roman" w:hAnsi="Arial"/>
                <w:i/>
                <w:iCs/>
                <w:sz w:val="18"/>
                <w:szCs w:val="22"/>
                <w:lang w:eastAsia="zh-CN"/>
              </w:rPr>
              <w:t>perBH-RLC-Channel</w:t>
            </w:r>
            <w:r w:rsidRPr="00FD2515">
              <w:rPr>
                <w:rFonts w:ascii="Arial" w:eastAsia="Times New Roman" w:hAnsi="Arial"/>
                <w:sz w:val="18"/>
                <w:szCs w:val="22"/>
                <w:lang w:eastAsia="zh-CN"/>
              </w:rPr>
              <w:t xml:space="preserve"> indicates that the IAB-node shall provide flow control feedback per BH RLC channel, value </w:t>
            </w:r>
            <w:r w:rsidRPr="00FD2515">
              <w:rPr>
                <w:rFonts w:ascii="Arial" w:eastAsia="Times New Roman" w:hAnsi="Arial"/>
                <w:i/>
                <w:iCs/>
                <w:sz w:val="18"/>
                <w:szCs w:val="22"/>
                <w:lang w:eastAsia="zh-CN"/>
              </w:rPr>
              <w:t xml:space="preserve">perRoutingID </w:t>
            </w:r>
            <w:r w:rsidRPr="00FD2515">
              <w:rPr>
                <w:rFonts w:ascii="Arial" w:eastAsia="Times New Roman" w:hAnsi="Arial"/>
                <w:sz w:val="18"/>
                <w:szCs w:val="22"/>
                <w:lang w:eastAsia="zh-CN"/>
              </w:rPr>
              <w:t xml:space="preserve">indicates that the IAB-node shall provide flow control feedback per routing ID, and value </w:t>
            </w:r>
            <w:r w:rsidRPr="00FD2515">
              <w:rPr>
                <w:rFonts w:ascii="Arial" w:eastAsia="Times New Roman" w:hAnsi="Arial"/>
                <w:i/>
                <w:iCs/>
                <w:sz w:val="18"/>
                <w:szCs w:val="22"/>
                <w:lang w:eastAsia="zh-CN"/>
              </w:rPr>
              <w:t xml:space="preserve">both </w:t>
            </w:r>
            <w:r w:rsidRPr="00FD2515">
              <w:rPr>
                <w:rFonts w:ascii="Arial" w:eastAsia="Times New Roman" w:hAnsi="Arial"/>
                <w:sz w:val="18"/>
                <w:szCs w:val="22"/>
                <w:lang w:eastAsia="zh-CN"/>
              </w:rPr>
              <w:t>indicates that the IAB-node shall provide flow control feedback both per BH RLC channel and per routing ID</w:t>
            </w:r>
            <w:bookmarkEnd w:id="65"/>
            <w:r w:rsidRPr="00FD2515">
              <w:rPr>
                <w:rFonts w:ascii="Arial" w:eastAsia="Times New Roman" w:hAnsi="Arial"/>
                <w:sz w:val="18"/>
                <w:szCs w:val="22"/>
                <w:lang w:eastAsia="zh-CN"/>
              </w:rPr>
              <w:t>.</w:t>
            </w:r>
          </w:p>
        </w:tc>
      </w:tr>
      <w:tr w:rsidR="00FD2515" w:rsidRPr="00FD2515" w14:paraId="5897D651"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4EDECBA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fullConfig</w:t>
            </w:r>
          </w:p>
          <w:p w14:paraId="5436E26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bCs/>
                <w:noProof/>
                <w:sz w:val="18"/>
                <w:lang w:eastAsia="en-GB"/>
              </w:rPr>
              <w:t xml:space="preserve">Indicates that the full configuration option is applicable for the </w:t>
            </w:r>
            <w:r w:rsidRPr="00FD2515">
              <w:rPr>
                <w:rFonts w:ascii="Arial" w:eastAsia="Times New Roman" w:hAnsi="Arial"/>
                <w:i/>
                <w:sz w:val="18"/>
                <w:szCs w:val="22"/>
                <w:lang w:eastAsia="sv-SE"/>
              </w:rPr>
              <w:t>RRCReconfiguration</w:t>
            </w:r>
            <w:r w:rsidRPr="00FD2515">
              <w:rPr>
                <w:rFonts w:ascii="Arial" w:eastAsia="Times New Roman" w:hAnsi="Arial"/>
                <w:bCs/>
                <w:noProof/>
                <w:sz w:val="18"/>
                <w:lang w:eastAsia="en-GB"/>
              </w:rPr>
              <w:t xml:space="preserve"> message for intra-system intra-RAT HO. For inter-RAT HO from E-UTRA to NR, </w:t>
            </w:r>
            <w:r w:rsidRPr="00FD2515">
              <w:rPr>
                <w:rFonts w:ascii="Arial" w:eastAsia="Times New Roman" w:hAnsi="Arial"/>
                <w:bCs/>
                <w:i/>
                <w:noProof/>
                <w:sz w:val="18"/>
                <w:lang w:eastAsia="en-GB"/>
              </w:rPr>
              <w:t>fullConfig</w:t>
            </w:r>
            <w:r w:rsidRPr="00FD2515">
              <w:rPr>
                <w:rFonts w:ascii="Arial" w:eastAsia="Times New Roman" w:hAnsi="Arial"/>
                <w:bCs/>
                <w:noProof/>
                <w:sz w:val="18"/>
                <w:lang w:eastAsia="en-GB"/>
              </w:rPr>
              <w:t xml:space="preserve"> indicates whether or not delta signalling of SDAP/PDCP from source RAT is applicable. </w:t>
            </w:r>
            <w:r w:rsidRPr="00FD2515">
              <w:rPr>
                <w:rFonts w:ascii="Arial" w:eastAsia="Times New Roman" w:hAnsi="Arial"/>
                <w:sz w:val="18"/>
                <w:lang w:eastAsia="sv-SE"/>
              </w:rPr>
              <w:t xml:space="preserve">This field is absent if </w:t>
            </w:r>
            <w:r w:rsidRPr="00FD2515">
              <w:rPr>
                <w:rFonts w:ascii="Arial" w:eastAsia="Times New Roman" w:hAnsi="Arial"/>
                <w:sz w:val="18"/>
                <w:lang w:eastAsia="ja-JP"/>
              </w:rPr>
              <w:t>any DAPS bearer</w:t>
            </w:r>
            <w:r w:rsidRPr="00FD2515">
              <w:rPr>
                <w:rFonts w:ascii="Arial" w:eastAsia="Times New Roman" w:hAnsi="Arial"/>
                <w:sz w:val="18"/>
                <w:lang w:eastAsia="sv-SE"/>
              </w:rPr>
              <w:t xml:space="preserve"> is configured or when the </w:t>
            </w:r>
            <w:r w:rsidRPr="00FD2515">
              <w:rPr>
                <w:rFonts w:ascii="Arial" w:eastAsia="Times New Roman" w:hAnsi="Arial"/>
                <w:i/>
                <w:sz w:val="18"/>
                <w:lang w:eastAsia="sv-SE"/>
              </w:rPr>
              <w:t>RRCReconfiguration</w:t>
            </w:r>
            <w:r w:rsidRPr="00FD2515">
              <w:rPr>
                <w:rFonts w:ascii="Arial" w:eastAsia="Times New Roman" w:hAnsi="Arial"/>
                <w:sz w:val="18"/>
                <w:lang w:eastAsia="sv-SE"/>
              </w:rPr>
              <w:t xml:space="preserve"> message is transmitted on SRB3, and in an </w:t>
            </w:r>
            <w:r w:rsidRPr="00FD2515">
              <w:rPr>
                <w:rFonts w:ascii="Arial" w:eastAsia="Times New Roman" w:hAnsi="Arial"/>
                <w:i/>
                <w:sz w:val="18"/>
                <w:lang w:eastAsia="sv-SE"/>
              </w:rPr>
              <w:t>RRCReconfiguration</w:t>
            </w:r>
            <w:r w:rsidRPr="00FD2515">
              <w:rPr>
                <w:rFonts w:ascii="Arial" w:eastAsia="Times New Roman" w:hAnsi="Arial"/>
                <w:sz w:val="18"/>
                <w:lang w:eastAsia="sv-SE"/>
              </w:rPr>
              <w:t xml:space="preserve"> message contained in another </w:t>
            </w:r>
            <w:r w:rsidRPr="00FD2515">
              <w:rPr>
                <w:rFonts w:ascii="Arial" w:eastAsia="Times New Roman" w:hAnsi="Arial"/>
                <w:i/>
                <w:sz w:val="18"/>
                <w:lang w:eastAsia="sv-SE"/>
              </w:rPr>
              <w:t>RRCReconfiguration</w:t>
            </w:r>
            <w:r w:rsidRPr="00FD2515">
              <w:rPr>
                <w:rFonts w:ascii="Arial" w:eastAsia="Times New Roman" w:hAnsi="Arial"/>
                <w:sz w:val="18"/>
                <w:lang w:eastAsia="sv-SE"/>
              </w:rPr>
              <w:t xml:space="preserve"> message (or </w:t>
            </w:r>
            <w:r w:rsidRPr="00FD2515">
              <w:rPr>
                <w:rFonts w:ascii="Arial" w:eastAsia="Times New Roman" w:hAnsi="Arial"/>
                <w:i/>
                <w:sz w:val="18"/>
                <w:lang w:eastAsia="sv-SE"/>
              </w:rPr>
              <w:t>RRCConnectionReconfiguration</w:t>
            </w:r>
            <w:r w:rsidRPr="00FD2515">
              <w:rPr>
                <w:rFonts w:ascii="Arial" w:eastAsia="Times New Roman" w:hAnsi="Arial"/>
                <w:sz w:val="18"/>
                <w:lang w:eastAsia="sv-SE"/>
              </w:rPr>
              <w:t xml:space="preserve"> message, see </w:t>
            </w:r>
            <w:r w:rsidRPr="00FD2515">
              <w:rPr>
                <w:rFonts w:ascii="Arial" w:eastAsia="Times New Roman" w:hAnsi="Arial"/>
                <w:sz w:val="18"/>
                <w:szCs w:val="22"/>
                <w:lang w:eastAsia="sv-SE"/>
              </w:rPr>
              <w:t xml:space="preserve">TS 36.331 [10]) </w:t>
            </w:r>
            <w:r w:rsidRPr="00FD2515">
              <w:rPr>
                <w:rFonts w:ascii="Arial" w:eastAsia="Times New Roman" w:hAnsi="Arial"/>
                <w:sz w:val="18"/>
                <w:lang w:eastAsia="sv-SE"/>
              </w:rPr>
              <w:t>transmitted on SRB1.</w:t>
            </w:r>
          </w:p>
        </w:tc>
      </w:tr>
      <w:tr w:rsidR="00FD2515" w:rsidRPr="00FD2515" w14:paraId="4A5F6E7C" w14:textId="77777777" w:rsidTr="00FB7533">
        <w:tc>
          <w:tcPr>
            <w:tcW w:w="14173" w:type="dxa"/>
            <w:tcBorders>
              <w:top w:val="single" w:sz="4" w:space="0" w:color="auto"/>
              <w:left w:val="single" w:sz="4" w:space="0" w:color="auto"/>
              <w:bottom w:val="single" w:sz="4" w:space="0" w:color="auto"/>
              <w:right w:val="single" w:sz="4" w:space="0" w:color="auto"/>
            </w:tcBorders>
          </w:tcPr>
          <w:p w14:paraId="5405BFE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D2515">
              <w:rPr>
                <w:rFonts w:ascii="Arial" w:eastAsia="Times New Roman" w:hAnsi="Arial" w:cs="Arial"/>
                <w:b/>
                <w:i/>
                <w:sz w:val="18"/>
                <w:szCs w:val="18"/>
                <w:lang w:eastAsia="zh-CN"/>
              </w:rPr>
              <w:t>iab-IP-Address</w:t>
            </w:r>
          </w:p>
          <w:p w14:paraId="7BA0295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cs="Arial"/>
                <w:sz w:val="18"/>
                <w:szCs w:val="18"/>
                <w:lang w:eastAsia="zh-CN"/>
              </w:rPr>
              <w:t>This field is used to provide the IP address information for IAB-node.</w:t>
            </w:r>
          </w:p>
        </w:tc>
      </w:tr>
      <w:tr w:rsidR="00FD2515" w:rsidRPr="00FD2515" w14:paraId="5F72E10C" w14:textId="77777777" w:rsidTr="00FB7533">
        <w:tc>
          <w:tcPr>
            <w:tcW w:w="14173" w:type="dxa"/>
            <w:tcBorders>
              <w:top w:val="single" w:sz="4" w:space="0" w:color="auto"/>
              <w:left w:val="single" w:sz="4" w:space="0" w:color="auto"/>
              <w:bottom w:val="single" w:sz="4" w:space="0" w:color="auto"/>
              <w:right w:val="single" w:sz="4" w:space="0" w:color="auto"/>
            </w:tcBorders>
          </w:tcPr>
          <w:p w14:paraId="4A1E709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D2515">
              <w:rPr>
                <w:rFonts w:ascii="Arial" w:eastAsia="Times New Roman" w:hAnsi="Arial" w:cs="Arial"/>
                <w:b/>
                <w:i/>
                <w:sz w:val="18"/>
                <w:szCs w:val="18"/>
                <w:lang w:eastAsia="zh-CN"/>
              </w:rPr>
              <w:t>iab-IP-AddressToAddModList</w:t>
            </w:r>
          </w:p>
          <w:p w14:paraId="0CD195F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sz w:val="18"/>
                <w:szCs w:val="22"/>
                <w:lang w:eastAsia="zh-CN"/>
              </w:rPr>
              <w:t>List of IP addresses allocated for IAB-node to be added and modified.</w:t>
            </w:r>
          </w:p>
        </w:tc>
      </w:tr>
      <w:tr w:rsidR="00FD2515" w:rsidRPr="00FD2515" w14:paraId="2130D490" w14:textId="77777777" w:rsidTr="00FB7533">
        <w:tc>
          <w:tcPr>
            <w:tcW w:w="14173" w:type="dxa"/>
            <w:tcBorders>
              <w:top w:val="single" w:sz="4" w:space="0" w:color="auto"/>
              <w:left w:val="single" w:sz="4" w:space="0" w:color="auto"/>
              <w:bottom w:val="single" w:sz="4" w:space="0" w:color="auto"/>
              <w:right w:val="single" w:sz="4" w:space="0" w:color="auto"/>
            </w:tcBorders>
          </w:tcPr>
          <w:p w14:paraId="55306BA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D2515">
              <w:rPr>
                <w:rFonts w:ascii="Arial" w:eastAsia="Times New Roman" w:hAnsi="Arial" w:cs="Arial"/>
                <w:b/>
                <w:i/>
                <w:sz w:val="18"/>
                <w:szCs w:val="18"/>
                <w:lang w:eastAsia="zh-CN"/>
              </w:rPr>
              <w:lastRenderedPageBreak/>
              <w:t>iab-IP-AddressToReleaseList</w:t>
            </w:r>
          </w:p>
          <w:p w14:paraId="3D9F3E96"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sz w:val="18"/>
                <w:szCs w:val="22"/>
                <w:lang w:eastAsia="zh-CN"/>
              </w:rPr>
              <w:t>List of IP address allocated for IAB-node to be released.</w:t>
            </w:r>
          </w:p>
        </w:tc>
      </w:tr>
      <w:tr w:rsidR="00FD2515" w:rsidRPr="00FD2515" w14:paraId="18CEC7A6" w14:textId="77777777" w:rsidTr="00FB7533">
        <w:tc>
          <w:tcPr>
            <w:tcW w:w="14173" w:type="dxa"/>
            <w:tcBorders>
              <w:top w:val="single" w:sz="4" w:space="0" w:color="auto"/>
              <w:left w:val="single" w:sz="4" w:space="0" w:color="auto"/>
              <w:bottom w:val="single" w:sz="4" w:space="0" w:color="auto"/>
              <w:right w:val="single" w:sz="4" w:space="0" w:color="auto"/>
            </w:tcBorders>
          </w:tcPr>
          <w:p w14:paraId="69576A8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D2515">
              <w:rPr>
                <w:rFonts w:ascii="Arial" w:eastAsia="Times New Roman" w:hAnsi="Arial" w:cs="Arial"/>
                <w:b/>
                <w:i/>
                <w:sz w:val="18"/>
                <w:szCs w:val="18"/>
                <w:lang w:eastAsia="zh-CN"/>
              </w:rPr>
              <w:t>iab-IP-Usage</w:t>
            </w:r>
          </w:p>
          <w:p w14:paraId="599DE108"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sz w:val="18"/>
                <w:szCs w:val="22"/>
                <w:lang w:eastAsia="zh-CN"/>
              </w:rPr>
              <w:t>This field is used to indicate the usage of the assigned IP address. If this field is absent, the assigned IP address is used for all traffic.</w:t>
            </w:r>
          </w:p>
        </w:tc>
      </w:tr>
      <w:tr w:rsidR="00FD2515" w:rsidRPr="00FD2515" w14:paraId="3FE89EA7" w14:textId="77777777" w:rsidTr="00FB7533">
        <w:tc>
          <w:tcPr>
            <w:tcW w:w="14173" w:type="dxa"/>
            <w:tcBorders>
              <w:top w:val="single" w:sz="4" w:space="0" w:color="auto"/>
              <w:left w:val="single" w:sz="4" w:space="0" w:color="auto"/>
              <w:bottom w:val="single" w:sz="4" w:space="0" w:color="auto"/>
              <w:right w:val="single" w:sz="4" w:space="0" w:color="auto"/>
            </w:tcBorders>
          </w:tcPr>
          <w:p w14:paraId="4FCDF9AE"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D2515">
              <w:rPr>
                <w:rFonts w:ascii="Arial" w:eastAsia="Times New Roman" w:hAnsi="Arial" w:cs="Arial"/>
                <w:b/>
                <w:i/>
                <w:sz w:val="18"/>
                <w:szCs w:val="18"/>
                <w:lang w:eastAsia="zh-CN"/>
              </w:rPr>
              <w:t>iab-donor-DU-BAP-Address</w:t>
            </w:r>
          </w:p>
          <w:p w14:paraId="2BF061E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sz w:val="18"/>
                <w:szCs w:val="22"/>
                <w:lang w:eastAsia="zh-CN"/>
              </w:rPr>
              <w:t>This field is used to indicate the BAP address of the IAB-donor-DU where the IP address is anchored.</w:t>
            </w:r>
          </w:p>
        </w:tc>
      </w:tr>
      <w:tr w:rsidR="00FD2515" w:rsidRPr="00FD2515" w14:paraId="29E5E793"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A1B4E4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lang w:eastAsia="en-GB"/>
              </w:rPr>
            </w:pPr>
            <w:r w:rsidRPr="00FD2515">
              <w:rPr>
                <w:rFonts w:ascii="Arial" w:eastAsia="Times New Roman" w:hAnsi="Arial"/>
                <w:b/>
                <w:i/>
                <w:sz w:val="18"/>
                <w:lang w:eastAsia="en-GB"/>
              </w:rPr>
              <w:t>keySetChangeIndicator</w:t>
            </w:r>
          </w:p>
          <w:p w14:paraId="6497AD7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Cs/>
                <w:noProof/>
                <w:sz w:val="18"/>
                <w:lang w:eastAsia="en-GB"/>
              </w:rPr>
              <w:t>Indicates whether UE shall derive a new K</w:t>
            </w:r>
            <w:r w:rsidRPr="00FD2515">
              <w:rPr>
                <w:rFonts w:ascii="Arial" w:eastAsia="Times New Roman" w:hAnsi="Arial"/>
                <w:bCs/>
                <w:noProof/>
                <w:sz w:val="18"/>
                <w:vertAlign w:val="subscript"/>
                <w:lang w:eastAsia="en-GB"/>
              </w:rPr>
              <w:t>gNB</w:t>
            </w:r>
            <w:r w:rsidRPr="00FD2515">
              <w:rPr>
                <w:rFonts w:ascii="Arial" w:eastAsia="Times New Roman" w:hAnsi="Arial"/>
                <w:bCs/>
                <w:noProof/>
                <w:sz w:val="18"/>
                <w:lang w:eastAsia="en-GB"/>
              </w:rPr>
              <w:t xml:space="preserve">. If </w:t>
            </w:r>
            <w:r w:rsidRPr="00FD2515">
              <w:rPr>
                <w:rFonts w:ascii="Arial" w:eastAsia="Times New Roman" w:hAnsi="Arial"/>
                <w:bCs/>
                <w:i/>
                <w:noProof/>
                <w:sz w:val="18"/>
                <w:lang w:eastAsia="en-GB"/>
              </w:rPr>
              <w:t>reconfigurationWithSync</w:t>
            </w:r>
            <w:r w:rsidRPr="00FD2515">
              <w:rPr>
                <w:rFonts w:ascii="Arial" w:eastAsia="Times New Roman" w:hAnsi="Arial"/>
                <w:bCs/>
                <w:noProof/>
                <w:sz w:val="18"/>
                <w:lang w:eastAsia="en-GB"/>
              </w:rPr>
              <w:t xml:space="preserve"> is included, value </w:t>
            </w:r>
            <w:r w:rsidRPr="00FD2515">
              <w:rPr>
                <w:rFonts w:ascii="Arial" w:eastAsia="Times New Roman" w:hAnsi="Arial"/>
                <w:bCs/>
                <w:i/>
                <w:noProof/>
                <w:sz w:val="18"/>
                <w:lang w:eastAsia="en-GB"/>
              </w:rPr>
              <w:t>true</w:t>
            </w:r>
            <w:r w:rsidRPr="00FD2515">
              <w:rPr>
                <w:rFonts w:ascii="Arial" w:eastAsia="Times New Roman" w:hAnsi="Arial"/>
                <w:bCs/>
                <w:noProof/>
                <w:sz w:val="18"/>
                <w:lang w:eastAsia="en-GB"/>
              </w:rPr>
              <w:t xml:space="preserve"> indicates that a K</w:t>
            </w:r>
            <w:r w:rsidRPr="00FD2515">
              <w:rPr>
                <w:rFonts w:ascii="Arial" w:eastAsia="Times New Roman" w:hAnsi="Arial"/>
                <w:bCs/>
                <w:noProof/>
                <w:sz w:val="18"/>
                <w:vertAlign w:val="subscript"/>
                <w:lang w:eastAsia="en-GB"/>
              </w:rPr>
              <w:t>gNB</w:t>
            </w:r>
            <w:r w:rsidRPr="00FD2515">
              <w:rPr>
                <w:rFonts w:ascii="Arial" w:eastAsia="Times New Roman" w:hAnsi="Arial"/>
                <w:bCs/>
                <w:noProof/>
                <w:sz w:val="18"/>
                <w:lang w:eastAsia="en-GB"/>
              </w:rPr>
              <w:t xml:space="preserve"> key is derived from a K</w:t>
            </w:r>
            <w:r w:rsidRPr="00FD2515">
              <w:rPr>
                <w:rFonts w:ascii="Arial" w:eastAsia="Times New Roman" w:hAnsi="Arial"/>
                <w:bCs/>
                <w:noProof/>
                <w:sz w:val="18"/>
                <w:vertAlign w:val="subscript"/>
                <w:lang w:eastAsia="en-GB"/>
              </w:rPr>
              <w:t>AMF</w:t>
            </w:r>
            <w:r w:rsidRPr="00FD2515">
              <w:rPr>
                <w:rFonts w:ascii="Arial" w:eastAsia="Times New Roman" w:hAnsi="Arial"/>
                <w:bCs/>
                <w:noProof/>
                <w:sz w:val="18"/>
                <w:lang w:eastAsia="en-GB"/>
              </w:rPr>
              <w:t xml:space="preserve"> key taken into use through the latest successful NAS SMC procedure, </w:t>
            </w:r>
            <w:r w:rsidRPr="00FD2515">
              <w:rPr>
                <w:rFonts w:ascii="Arial" w:eastAsia="宋体" w:hAnsi="Arial"/>
                <w:bCs/>
                <w:noProof/>
                <w:sz w:val="18"/>
                <w:lang w:eastAsia="zh-CN"/>
              </w:rPr>
              <w:t>or</w:t>
            </w:r>
            <w:r w:rsidRPr="00FD2515">
              <w:rPr>
                <w:rFonts w:ascii="Arial" w:eastAsia="Times New Roman" w:hAnsi="Arial"/>
                <w:sz w:val="18"/>
                <w:lang w:eastAsia="sv-SE"/>
              </w:rPr>
              <w:t xml:space="preserve"> N2 handover procedure with K</w:t>
            </w:r>
            <w:r w:rsidRPr="00FD2515">
              <w:rPr>
                <w:rFonts w:ascii="Arial" w:eastAsia="Times New Roman" w:hAnsi="Arial"/>
                <w:sz w:val="18"/>
                <w:vertAlign w:val="subscript"/>
                <w:lang w:eastAsia="sv-SE"/>
              </w:rPr>
              <w:t>AMF</w:t>
            </w:r>
            <w:r w:rsidRPr="00FD2515">
              <w:rPr>
                <w:rFonts w:ascii="Arial" w:eastAsia="Times New Roman" w:hAnsi="Arial"/>
                <w:sz w:val="18"/>
                <w:lang w:eastAsia="sv-SE"/>
              </w:rPr>
              <w:t xml:space="preserve"> change,</w:t>
            </w:r>
            <w:r w:rsidRPr="00FD2515">
              <w:rPr>
                <w:rFonts w:ascii="Arial" w:eastAsia="Times New Roman" w:hAnsi="Arial"/>
                <w:bCs/>
                <w:noProof/>
                <w:sz w:val="18"/>
                <w:lang w:eastAsia="en-GB"/>
              </w:rPr>
              <w:t xml:space="preserve"> as described in TS 33.501 [11] for K</w:t>
            </w:r>
            <w:r w:rsidRPr="00FD2515">
              <w:rPr>
                <w:rFonts w:ascii="Arial" w:eastAsia="Times New Roman" w:hAnsi="Arial"/>
                <w:bCs/>
                <w:noProof/>
                <w:sz w:val="18"/>
                <w:vertAlign w:val="subscript"/>
                <w:lang w:eastAsia="en-GB"/>
              </w:rPr>
              <w:t>gNB</w:t>
            </w:r>
            <w:r w:rsidRPr="00FD2515">
              <w:rPr>
                <w:rFonts w:ascii="Arial" w:eastAsia="Times New Roman" w:hAnsi="Arial"/>
                <w:bCs/>
                <w:noProof/>
                <w:sz w:val="18"/>
                <w:lang w:eastAsia="en-GB"/>
              </w:rPr>
              <w:t xml:space="preserve"> re-keying. Value </w:t>
            </w:r>
            <w:r w:rsidRPr="00FD2515">
              <w:rPr>
                <w:rFonts w:ascii="Arial" w:eastAsia="Times New Roman" w:hAnsi="Arial"/>
                <w:bCs/>
                <w:i/>
                <w:noProof/>
                <w:sz w:val="18"/>
                <w:lang w:eastAsia="en-GB"/>
              </w:rPr>
              <w:t>false</w:t>
            </w:r>
            <w:r w:rsidRPr="00FD2515">
              <w:rPr>
                <w:rFonts w:ascii="Arial" w:eastAsia="Times New Roman" w:hAnsi="Arial"/>
                <w:bCs/>
                <w:noProof/>
                <w:sz w:val="18"/>
                <w:lang w:eastAsia="en-GB"/>
              </w:rPr>
              <w:t xml:space="preserve"> indicates that the new K</w:t>
            </w:r>
            <w:r w:rsidRPr="00FD2515">
              <w:rPr>
                <w:rFonts w:ascii="Arial" w:eastAsia="Times New Roman" w:hAnsi="Arial"/>
                <w:bCs/>
                <w:noProof/>
                <w:sz w:val="18"/>
                <w:vertAlign w:val="subscript"/>
                <w:lang w:eastAsia="en-GB"/>
              </w:rPr>
              <w:t>gNB</w:t>
            </w:r>
            <w:r w:rsidRPr="00FD2515">
              <w:rPr>
                <w:rFonts w:ascii="Arial" w:eastAsia="Times New Roman" w:hAnsi="Arial"/>
                <w:bCs/>
                <w:noProof/>
                <w:sz w:val="18"/>
                <w:lang w:eastAsia="en-GB"/>
              </w:rPr>
              <w:t xml:space="preserve"> key is obtained from the current K</w:t>
            </w:r>
            <w:r w:rsidRPr="00FD2515">
              <w:rPr>
                <w:rFonts w:ascii="Arial" w:eastAsia="Times New Roman" w:hAnsi="Arial"/>
                <w:bCs/>
                <w:noProof/>
                <w:sz w:val="18"/>
                <w:vertAlign w:val="subscript"/>
                <w:lang w:eastAsia="en-GB"/>
              </w:rPr>
              <w:t>gNB</w:t>
            </w:r>
            <w:r w:rsidRPr="00FD2515">
              <w:rPr>
                <w:rFonts w:ascii="Arial" w:eastAsia="Times New Roman" w:hAnsi="Arial"/>
                <w:bCs/>
                <w:noProof/>
                <w:sz w:val="18"/>
                <w:lang w:eastAsia="en-GB"/>
              </w:rPr>
              <w:t xml:space="preserve"> key or from the NH as described in TS 33.501 [11].</w:t>
            </w:r>
          </w:p>
        </w:tc>
      </w:tr>
      <w:tr w:rsidR="00FD2515" w:rsidRPr="00FD2515" w14:paraId="284AE1B4"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73F1C13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b/>
                <w:i/>
                <w:sz w:val="18"/>
                <w:szCs w:val="22"/>
                <w:lang w:eastAsia="sv-SE"/>
              </w:rPr>
              <w:t>masterCellGroup</w:t>
            </w:r>
          </w:p>
          <w:p w14:paraId="1C8EAB35"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sz w:val="18"/>
                <w:szCs w:val="22"/>
                <w:lang w:eastAsia="sv-SE"/>
              </w:rPr>
              <w:t>Configuration of master cell group.</w:t>
            </w:r>
          </w:p>
        </w:tc>
      </w:tr>
      <w:tr w:rsidR="00FD2515" w:rsidRPr="00FD2515" w14:paraId="46EB775C"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BC17AE0"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b/>
                <w:i/>
                <w:sz w:val="18"/>
                <w:szCs w:val="22"/>
                <w:lang w:eastAsia="sv-SE"/>
              </w:rPr>
              <w:t>mrdc-ReleaseAndAdd</w:t>
            </w:r>
          </w:p>
          <w:p w14:paraId="2893BDF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This field indicates that the current SCG configuration is released and a new SCG is added at the same time.</w:t>
            </w:r>
          </w:p>
        </w:tc>
      </w:tr>
      <w:tr w:rsidR="00FD2515" w:rsidRPr="00FD2515" w14:paraId="537721FC"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24EDAF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mrdc-SecondaryCellGroup</w:t>
            </w:r>
          </w:p>
          <w:p w14:paraId="363307B4"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lang w:eastAsia="sv-SE"/>
              </w:rPr>
            </w:pPr>
            <w:r w:rsidRPr="00FD2515">
              <w:rPr>
                <w:rFonts w:ascii="Arial" w:eastAsia="Times New Roman" w:hAnsi="Arial"/>
                <w:bCs/>
                <w:noProof/>
                <w:sz w:val="18"/>
                <w:lang w:eastAsia="en-GB"/>
              </w:rPr>
              <w:t>Includes an RRC message for SCG configuration in NR-DC or NE-DC.</w:t>
            </w:r>
            <w:r w:rsidRPr="00FD2515">
              <w:rPr>
                <w:rFonts w:ascii="Arial" w:eastAsia="Times New Roman" w:hAnsi="Arial"/>
                <w:bCs/>
                <w:noProof/>
                <w:sz w:val="18"/>
                <w:lang w:eastAsia="en-GB"/>
              </w:rPr>
              <w:br/>
            </w:r>
            <w:r w:rsidRPr="00FD2515">
              <w:rPr>
                <w:rFonts w:ascii="Arial" w:eastAsia="Times New Roman" w:hAnsi="Arial"/>
                <w:sz w:val="18"/>
                <w:lang w:eastAsia="sv-SE"/>
              </w:rPr>
              <w:t xml:space="preserve">For NR-DC (nr-SCG), </w:t>
            </w:r>
            <w:r w:rsidRPr="00FD2515">
              <w:rPr>
                <w:rFonts w:ascii="Arial" w:eastAsia="Times New Roman" w:hAnsi="Arial"/>
                <w:i/>
                <w:sz w:val="18"/>
                <w:lang w:eastAsia="sv-SE"/>
              </w:rPr>
              <w:t>mrdc-SecondaryCellGroup</w:t>
            </w:r>
            <w:r w:rsidRPr="00FD2515">
              <w:rPr>
                <w:rFonts w:ascii="Arial" w:eastAsia="Times New Roman" w:hAnsi="Arial"/>
                <w:sz w:val="18"/>
                <w:lang w:eastAsia="sv-SE"/>
              </w:rPr>
              <w:t xml:space="preserve"> contains </w:t>
            </w:r>
            <w:r w:rsidRPr="00FD2515">
              <w:rPr>
                <w:rFonts w:ascii="Arial" w:eastAsia="Times New Roman" w:hAnsi="Arial"/>
                <w:bCs/>
                <w:sz w:val="18"/>
                <w:lang w:eastAsia="en-GB"/>
              </w:rPr>
              <w:t xml:space="preserve">the </w:t>
            </w:r>
            <w:r w:rsidRPr="00FD2515">
              <w:rPr>
                <w:rFonts w:ascii="Arial" w:eastAsia="Times New Roman" w:hAnsi="Arial"/>
                <w:bCs/>
                <w:i/>
                <w:sz w:val="18"/>
                <w:lang w:eastAsia="en-GB"/>
              </w:rPr>
              <w:t>RRCReconfiguration</w:t>
            </w:r>
            <w:r w:rsidRPr="00FD2515">
              <w:rPr>
                <w:rFonts w:ascii="Arial" w:eastAsia="Times New Roman" w:hAnsi="Arial"/>
                <w:bCs/>
                <w:sz w:val="18"/>
                <w:lang w:eastAsia="en-GB"/>
              </w:rPr>
              <w:t xml:space="preserve"> message as generated (entirely) by SN gNB.</w:t>
            </w:r>
            <w:r w:rsidRPr="00FD2515">
              <w:rPr>
                <w:rFonts w:ascii="Arial" w:eastAsia="Times New Roman" w:hAnsi="Arial"/>
                <w:sz w:val="18"/>
                <w:lang w:eastAsia="zh-CN"/>
              </w:rPr>
              <w:t xml:space="preserve"> In this version of the specification, the RRC message </w:t>
            </w:r>
            <w:r w:rsidRPr="00FD2515">
              <w:rPr>
                <w:rFonts w:ascii="Arial" w:eastAsia="Times New Roman" w:hAnsi="Arial"/>
                <w:sz w:val="18"/>
                <w:lang w:eastAsia="sv-SE"/>
              </w:rPr>
              <w:t>can</w:t>
            </w:r>
            <w:r w:rsidRPr="00FD2515">
              <w:rPr>
                <w:rFonts w:ascii="Arial" w:eastAsia="Times New Roman" w:hAnsi="Arial"/>
                <w:sz w:val="18"/>
                <w:lang w:eastAsia="zh-CN"/>
              </w:rPr>
              <w:t xml:space="preserve"> only include fields </w:t>
            </w:r>
            <w:r w:rsidRPr="00FD2515">
              <w:rPr>
                <w:rFonts w:ascii="Arial" w:eastAsia="Times New Roman" w:hAnsi="Arial"/>
                <w:i/>
                <w:sz w:val="18"/>
                <w:lang w:eastAsia="sv-SE"/>
              </w:rPr>
              <w:t>secondaryCellGroup</w:t>
            </w:r>
            <w:r w:rsidRPr="00FD2515">
              <w:rPr>
                <w:rFonts w:ascii="Arial" w:eastAsia="Times New Roman" w:hAnsi="Arial"/>
                <w:i/>
                <w:sz w:val="18"/>
                <w:lang w:eastAsia="ja-JP"/>
              </w:rPr>
              <w:t>, otherConfig, conditionalReconfiguration</w:t>
            </w:r>
            <w:r w:rsidRPr="00FD2515">
              <w:rPr>
                <w:rFonts w:ascii="Arial" w:eastAsia="Times New Roman" w:hAnsi="Arial"/>
                <w:sz w:val="18"/>
                <w:lang w:eastAsia="sv-SE"/>
              </w:rPr>
              <w:t xml:space="preserve"> and </w:t>
            </w:r>
            <w:r w:rsidRPr="00FD2515">
              <w:rPr>
                <w:rFonts w:ascii="Arial" w:eastAsia="Times New Roman" w:hAnsi="Arial"/>
                <w:i/>
                <w:sz w:val="18"/>
                <w:lang w:eastAsia="sv-SE"/>
              </w:rPr>
              <w:t>measConfig</w:t>
            </w:r>
            <w:r w:rsidRPr="00FD2515">
              <w:rPr>
                <w:rFonts w:ascii="Arial" w:eastAsia="Times New Roman" w:hAnsi="Arial"/>
                <w:sz w:val="18"/>
                <w:lang w:eastAsia="sv-SE"/>
              </w:rPr>
              <w:t>.</w:t>
            </w:r>
          </w:p>
          <w:p w14:paraId="5EBB534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D2515">
              <w:rPr>
                <w:rFonts w:ascii="Arial" w:eastAsia="Times New Roman" w:hAnsi="Arial"/>
                <w:sz w:val="18"/>
                <w:lang w:eastAsia="sv-SE"/>
              </w:rPr>
              <w:t xml:space="preserve">For NE-DC (eutra-SCG), </w:t>
            </w:r>
            <w:r w:rsidRPr="00FD2515">
              <w:rPr>
                <w:rFonts w:ascii="Arial" w:eastAsia="Times New Roman" w:hAnsi="Arial"/>
                <w:i/>
                <w:sz w:val="18"/>
                <w:lang w:eastAsia="sv-SE"/>
              </w:rPr>
              <w:t>mrdc-SecondaryCellGroup</w:t>
            </w:r>
            <w:r w:rsidRPr="00FD2515">
              <w:rPr>
                <w:rFonts w:ascii="Arial" w:eastAsia="Times New Roman" w:hAnsi="Arial"/>
                <w:bCs/>
                <w:noProof/>
                <w:sz w:val="18"/>
                <w:lang w:eastAsia="en-GB"/>
              </w:rPr>
              <w:t xml:space="preserve"> includes the E-UTRA </w:t>
            </w:r>
            <w:r w:rsidRPr="00FD2515">
              <w:rPr>
                <w:rFonts w:ascii="Arial" w:eastAsia="Times New Roman" w:hAnsi="Arial"/>
                <w:bCs/>
                <w:i/>
                <w:noProof/>
                <w:sz w:val="18"/>
                <w:lang w:eastAsia="en-GB"/>
              </w:rPr>
              <w:t>RRCConnectionReconfiguration</w:t>
            </w:r>
            <w:r w:rsidRPr="00FD2515">
              <w:rPr>
                <w:rFonts w:ascii="Arial" w:eastAsia="Times New Roman" w:hAnsi="Arial"/>
                <w:bCs/>
                <w:noProof/>
                <w:sz w:val="18"/>
                <w:lang w:eastAsia="en-GB"/>
              </w:rPr>
              <w:t xml:space="preserve"> message as specified in TS 36.331 [10].</w:t>
            </w:r>
            <w:r w:rsidRPr="00FD2515">
              <w:rPr>
                <w:rFonts w:ascii="Arial" w:eastAsia="Times New Roman" w:hAnsi="Arial"/>
                <w:sz w:val="18"/>
                <w:lang w:eastAsia="zh-CN"/>
              </w:rPr>
              <w:t xml:space="preserve"> In this version of the specification, the E-UTRA RRC message can only include the field </w:t>
            </w:r>
            <w:r w:rsidRPr="00FD2515">
              <w:rPr>
                <w:rFonts w:ascii="Arial" w:eastAsia="Times New Roman" w:hAnsi="Arial"/>
                <w:i/>
                <w:sz w:val="18"/>
                <w:lang w:eastAsia="zh-CN"/>
              </w:rPr>
              <w:t>scg-Configuration</w:t>
            </w:r>
            <w:r w:rsidRPr="00FD2515">
              <w:rPr>
                <w:rFonts w:ascii="Arial" w:eastAsia="Times New Roman" w:hAnsi="Arial"/>
                <w:bCs/>
                <w:noProof/>
                <w:kern w:val="2"/>
                <w:sz w:val="18"/>
                <w:lang w:eastAsia="zh-CN"/>
              </w:rPr>
              <w:t>.</w:t>
            </w:r>
          </w:p>
        </w:tc>
      </w:tr>
      <w:tr w:rsidR="00FD2515" w:rsidRPr="00FD2515" w14:paraId="7F5B25FD"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C5FB42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nas-Container</w:t>
            </w:r>
          </w:p>
          <w:p w14:paraId="1E8F6D2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bCs/>
                <w:noProof/>
                <w:sz w:val="18"/>
                <w:lang w:eastAsia="en-GB"/>
              </w:rPr>
              <w:t xml:space="preserve">This field is used to </w:t>
            </w:r>
            <w:r w:rsidRPr="00FD2515">
              <w:rPr>
                <w:rFonts w:ascii="Arial" w:eastAsia="Times New Roman" w:hAnsi="Arial"/>
                <w:sz w:val="18"/>
                <w:lang w:eastAsia="en-GB"/>
              </w:rPr>
              <w:t>transfer</w:t>
            </w:r>
            <w:r w:rsidRPr="00FD2515">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FD2515">
              <w:rPr>
                <w:rFonts w:ascii="Arial" w:eastAsia="Times New Roman" w:hAnsi="Arial"/>
                <w:bCs/>
                <w:noProof/>
                <w:sz w:val="18"/>
                <w:lang w:eastAsia="en-GB"/>
              </w:rPr>
              <w:t xml:space="preserve"> after inter-system handover to NR. The content is defined in TS 24.501 [23].</w:t>
            </w:r>
          </w:p>
        </w:tc>
      </w:tr>
      <w:tr w:rsidR="00FD2515" w:rsidRPr="00FD2515" w14:paraId="32F27E79" w14:textId="77777777" w:rsidTr="00FB7533">
        <w:tc>
          <w:tcPr>
            <w:tcW w:w="14173" w:type="dxa"/>
            <w:tcBorders>
              <w:top w:val="single" w:sz="4" w:space="0" w:color="auto"/>
              <w:left w:val="single" w:sz="4" w:space="0" w:color="auto"/>
              <w:bottom w:val="single" w:sz="4" w:space="0" w:color="auto"/>
              <w:right w:val="single" w:sz="4" w:space="0" w:color="auto"/>
            </w:tcBorders>
          </w:tcPr>
          <w:p w14:paraId="66CD5D4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D2515">
              <w:rPr>
                <w:rFonts w:ascii="Arial" w:eastAsia="Times New Roman" w:hAnsi="Arial"/>
                <w:b/>
                <w:bCs/>
                <w:i/>
                <w:iCs/>
                <w:sz w:val="18"/>
                <w:lang w:eastAsia="en-GB"/>
              </w:rPr>
              <w:t>needForGapsConfigNR</w:t>
            </w:r>
          </w:p>
          <w:p w14:paraId="6F809574"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Cs/>
                <w:noProof/>
                <w:sz w:val="18"/>
                <w:lang w:eastAsia="en-GB"/>
              </w:rPr>
              <w:t xml:space="preserve">Configuration for the UE to report measurement gap requirement information of NR target bands in the </w:t>
            </w:r>
            <w:r w:rsidRPr="00FD2515">
              <w:rPr>
                <w:rFonts w:ascii="Arial" w:eastAsia="Times New Roman" w:hAnsi="Arial"/>
                <w:bCs/>
                <w:i/>
                <w:noProof/>
                <w:sz w:val="18"/>
                <w:lang w:eastAsia="en-GB"/>
              </w:rPr>
              <w:t>RRCReconfigurationComplete</w:t>
            </w:r>
            <w:r w:rsidRPr="00FD2515">
              <w:rPr>
                <w:rFonts w:ascii="Arial" w:eastAsia="Times New Roman" w:hAnsi="Arial"/>
                <w:bCs/>
                <w:noProof/>
                <w:sz w:val="18"/>
                <w:lang w:eastAsia="en-GB"/>
              </w:rPr>
              <w:t xml:space="preserve"> and </w:t>
            </w:r>
            <w:r w:rsidRPr="00FD2515">
              <w:rPr>
                <w:rFonts w:ascii="Arial" w:eastAsia="Times New Roman" w:hAnsi="Arial"/>
                <w:bCs/>
                <w:i/>
                <w:noProof/>
                <w:sz w:val="18"/>
                <w:lang w:eastAsia="en-GB"/>
              </w:rPr>
              <w:t>RRCResumeComplete</w:t>
            </w:r>
            <w:r w:rsidRPr="00FD2515">
              <w:rPr>
                <w:rFonts w:ascii="Arial" w:eastAsia="Times New Roman" w:hAnsi="Arial"/>
                <w:bCs/>
                <w:noProof/>
                <w:sz w:val="18"/>
                <w:lang w:eastAsia="en-GB"/>
              </w:rPr>
              <w:t xml:space="preserve"> message.</w:t>
            </w:r>
          </w:p>
        </w:tc>
      </w:tr>
      <w:tr w:rsidR="00FD2515" w:rsidRPr="00FD2515" w14:paraId="333B02EC"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BEAC13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lang w:eastAsia="en-GB"/>
              </w:rPr>
            </w:pPr>
            <w:r w:rsidRPr="00FD2515">
              <w:rPr>
                <w:rFonts w:ascii="Arial" w:eastAsia="Times New Roman" w:hAnsi="Arial"/>
                <w:b/>
                <w:i/>
                <w:sz w:val="18"/>
                <w:lang w:eastAsia="en-GB"/>
              </w:rPr>
              <w:t>nextHopChainingCount</w:t>
            </w:r>
          </w:p>
          <w:p w14:paraId="180281D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bCs/>
                <w:noProof/>
                <w:sz w:val="18"/>
                <w:lang w:eastAsia="en-GB"/>
              </w:rPr>
              <w:t>Parameter NCC: See TS 33.501 [11]</w:t>
            </w:r>
          </w:p>
        </w:tc>
      </w:tr>
      <w:tr w:rsidR="00FD2515" w:rsidRPr="00FD2515" w14:paraId="5D7917B0" w14:textId="77777777" w:rsidTr="00FB7533">
        <w:tc>
          <w:tcPr>
            <w:tcW w:w="14173" w:type="dxa"/>
            <w:tcBorders>
              <w:top w:val="single" w:sz="4" w:space="0" w:color="auto"/>
              <w:left w:val="single" w:sz="4" w:space="0" w:color="auto"/>
              <w:bottom w:val="single" w:sz="4" w:space="0" w:color="auto"/>
              <w:right w:val="single" w:sz="4" w:space="0" w:color="auto"/>
            </w:tcBorders>
          </w:tcPr>
          <w:p w14:paraId="79EBE2F6"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2515">
              <w:rPr>
                <w:rFonts w:ascii="Arial" w:eastAsia="Times New Roman" w:hAnsi="Arial"/>
                <w:b/>
                <w:bCs/>
                <w:i/>
                <w:iCs/>
                <w:sz w:val="18"/>
                <w:lang w:eastAsia="ja-JP"/>
              </w:rPr>
              <w:t>onDemandSIB-Request</w:t>
            </w:r>
          </w:p>
          <w:p w14:paraId="696EDF4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lang w:eastAsia="en-GB"/>
              </w:rPr>
            </w:pPr>
            <w:r w:rsidRPr="00FD2515">
              <w:rPr>
                <w:rFonts w:ascii="Arial" w:eastAsia="Times New Roman" w:hAnsi="Arial"/>
                <w:noProof/>
                <w:sz w:val="18"/>
                <w:lang w:eastAsia="ja-JP"/>
              </w:rPr>
              <w:t>If the field is present, the UE is allowed to request SIB(s) on-demand while in RRC_CONNECTED according to clause 5.2.2.3.5.</w:t>
            </w:r>
          </w:p>
        </w:tc>
      </w:tr>
      <w:tr w:rsidR="00FD2515" w:rsidRPr="00FD2515" w14:paraId="6483E78A" w14:textId="77777777" w:rsidTr="00FB7533">
        <w:tc>
          <w:tcPr>
            <w:tcW w:w="14173" w:type="dxa"/>
            <w:tcBorders>
              <w:top w:val="single" w:sz="4" w:space="0" w:color="auto"/>
              <w:left w:val="single" w:sz="4" w:space="0" w:color="auto"/>
              <w:bottom w:val="single" w:sz="4" w:space="0" w:color="auto"/>
              <w:right w:val="single" w:sz="4" w:space="0" w:color="auto"/>
            </w:tcBorders>
          </w:tcPr>
          <w:p w14:paraId="098E93CE"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2515">
              <w:rPr>
                <w:rFonts w:ascii="Arial" w:eastAsia="Times New Roman" w:hAnsi="Arial"/>
                <w:b/>
                <w:bCs/>
                <w:i/>
                <w:iCs/>
                <w:sz w:val="18"/>
                <w:lang w:eastAsia="ja-JP"/>
              </w:rPr>
              <w:t>onDemandSIB-RequestProhibitTimer</w:t>
            </w:r>
          </w:p>
          <w:p w14:paraId="3DC909A6"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lang w:eastAsia="en-GB"/>
              </w:rPr>
            </w:pPr>
            <w:r w:rsidRPr="00FD2515">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D2515" w:rsidRPr="00FD2515" w14:paraId="64AE6F73"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335688D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otherConfig</w:t>
            </w:r>
          </w:p>
          <w:p w14:paraId="19CCE65E"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D2515">
              <w:rPr>
                <w:rFonts w:ascii="Arial" w:eastAsia="Times New Roman" w:hAnsi="Arial"/>
                <w:bCs/>
                <w:noProof/>
                <w:sz w:val="18"/>
                <w:lang w:eastAsia="en-GB"/>
              </w:rPr>
              <w:t xml:space="preserve">Contains configuration related to other configurations. When configured for the SCG, only fields </w:t>
            </w:r>
            <w:r w:rsidRPr="00FD2515">
              <w:rPr>
                <w:rFonts w:ascii="Arial" w:eastAsia="Times New Roman" w:hAnsi="Arial"/>
                <w:bCs/>
                <w:i/>
                <w:noProof/>
                <w:sz w:val="18"/>
                <w:lang w:eastAsia="en-GB"/>
              </w:rPr>
              <w:t>drx-PreferenceConfig, maxBW-PreferenceConfig, maxCC-PreferenceConfig, maxMIMO-LayerPreferenceConfig</w:t>
            </w:r>
            <w:r w:rsidRPr="00FD2515">
              <w:rPr>
                <w:rFonts w:ascii="Arial" w:eastAsia="Times New Roman" w:hAnsi="Arial"/>
                <w:bCs/>
                <w:noProof/>
                <w:sz w:val="18"/>
                <w:lang w:eastAsia="en-GB"/>
              </w:rPr>
              <w:t xml:space="preserve"> and </w:t>
            </w:r>
            <w:r w:rsidRPr="00FD2515">
              <w:rPr>
                <w:rFonts w:ascii="Arial" w:eastAsia="Times New Roman" w:hAnsi="Arial"/>
                <w:bCs/>
                <w:i/>
                <w:noProof/>
                <w:sz w:val="18"/>
                <w:lang w:eastAsia="en-GB"/>
              </w:rPr>
              <w:t>minSchedulingOffsetPreferenceConfig</w:t>
            </w:r>
            <w:r w:rsidRPr="00FD2515">
              <w:rPr>
                <w:rFonts w:ascii="Arial" w:eastAsia="Times New Roman" w:hAnsi="Arial"/>
                <w:bCs/>
                <w:noProof/>
                <w:sz w:val="18"/>
                <w:lang w:eastAsia="en-GB"/>
              </w:rPr>
              <w:t xml:space="preserve"> can be included.</w:t>
            </w:r>
          </w:p>
        </w:tc>
      </w:tr>
      <w:tr w:rsidR="00FD2515" w:rsidRPr="00FD2515" w14:paraId="53B59234"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2F67DAD"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b/>
                <w:i/>
                <w:sz w:val="18"/>
                <w:szCs w:val="22"/>
                <w:lang w:eastAsia="sv-SE"/>
              </w:rPr>
              <w:t>radioBearerConfig</w:t>
            </w:r>
          </w:p>
          <w:p w14:paraId="154002B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 xml:space="preserve">Configuration of Radio Bearers (DRBs, SRBs) including SDAP/PDCP. In EN-DC this field may only be present if the </w:t>
            </w:r>
            <w:r w:rsidRPr="00FD2515">
              <w:rPr>
                <w:rFonts w:ascii="Arial" w:eastAsia="Times New Roman" w:hAnsi="Arial"/>
                <w:i/>
                <w:sz w:val="18"/>
                <w:lang w:eastAsia="sv-SE"/>
              </w:rPr>
              <w:t>RRCReconfiguration</w:t>
            </w:r>
            <w:r w:rsidRPr="00FD2515">
              <w:rPr>
                <w:rFonts w:ascii="Arial" w:eastAsia="Times New Roman" w:hAnsi="Arial"/>
                <w:sz w:val="18"/>
                <w:szCs w:val="22"/>
                <w:lang w:eastAsia="sv-SE"/>
              </w:rPr>
              <w:t xml:space="preserve"> is transmitted over SRB3.</w:t>
            </w:r>
          </w:p>
        </w:tc>
      </w:tr>
      <w:tr w:rsidR="00FD2515" w:rsidRPr="00FD2515" w14:paraId="11F247FE"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77B6BFA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b/>
                <w:i/>
                <w:sz w:val="18"/>
                <w:szCs w:val="22"/>
                <w:lang w:eastAsia="sv-SE"/>
              </w:rPr>
              <w:t>radioBearerConfig2</w:t>
            </w:r>
          </w:p>
          <w:p w14:paraId="38E3B061"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Configuration of Radio Bearers (DRBs, SRBs) including SDAP/PDCP. This field can only be used if the UE supports NR-DC or NE-DC.</w:t>
            </w:r>
          </w:p>
        </w:tc>
      </w:tr>
      <w:tr w:rsidR="00FD2515" w:rsidRPr="00FD2515" w14:paraId="022E1CFC"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6C08B15"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b/>
                <w:i/>
                <w:sz w:val="18"/>
                <w:szCs w:val="22"/>
                <w:lang w:eastAsia="sv-SE"/>
              </w:rPr>
              <w:t>secondaryCellGroup</w:t>
            </w:r>
          </w:p>
          <w:p w14:paraId="73A453C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Configuration of secondary cell group ((NG)EN-DC or NR-DC).</w:t>
            </w:r>
          </w:p>
        </w:tc>
      </w:tr>
      <w:tr w:rsidR="00FD2515" w:rsidRPr="00FD2515" w14:paraId="41626558"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3E1AAB6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b/>
                <w:i/>
                <w:sz w:val="18"/>
                <w:szCs w:val="22"/>
                <w:lang w:eastAsia="sv-SE"/>
              </w:rPr>
              <w:t>sk-Counter</w:t>
            </w:r>
          </w:p>
          <w:p w14:paraId="202EE05F"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A counter used upon initial configuration of S-K</w:t>
            </w:r>
            <w:r w:rsidRPr="00FD2515">
              <w:rPr>
                <w:rFonts w:ascii="Arial" w:eastAsia="Times New Roman" w:hAnsi="Arial"/>
                <w:sz w:val="18"/>
                <w:szCs w:val="22"/>
                <w:vertAlign w:val="subscript"/>
                <w:lang w:eastAsia="sv-SE"/>
              </w:rPr>
              <w:t>gNB</w:t>
            </w:r>
            <w:r w:rsidRPr="00FD2515">
              <w:rPr>
                <w:rFonts w:ascii="Arial" w:eastAsia="Times New Roman" w:hAnsi="Arial"/>
                <w:sz w:val="18"/>
                <w:szCs w:val="22"/>
                <w:lang w:eastAsia="sv-SE"/>
              </w:rPr>
              <w:t xml:space="preserve"> or S-K</w:t>
            </w:r>
            <w:r w:rsidRPr="00FD2515">
              <w:rPr>
                <w:rFonts w:ascii="Arial" w:eastAsia="Times New Roman" w:hAnsi="Arial"/>
                <w:sz w:val="18"/>
                <w:szCs w:val="22"/>
                <w:vertAlign w:val="subscript"/>
                <w:lang w:eastAsia="sv-SE"/>
              </w:rPr>
              <w:t>eNB</w:t>
            </w:r>
            <w:r w:rsidRPr="00FD2515">
              <w:rPr>
                <w:rFonts w:ascii="Arial" w:eastAsia="Times New Roman" w:hAnsi="Arial"/>
                <w:sz w:val="18"/>
                <w:szCs w:val="22"/>
                <w:lang w:eastAsia="sv-SE"/>
              </w:rPr>
              <w:t>, as well as upon refresh of S-K</w:t>
            </w:r>
            <w:r w:rsidRPr="00FD2515">
              <w:rPr>
                <w:rFonts w:ascii="Arial" w:eastAsia="Times New Roman" w:hAnsi="Arial"/>
                <w:sz w:val="18"/>
                <w:szCs w:val="22"/>
                <w:vertAlign w:val="subscript"/>
                <w:lang w:eastAsia="sv-SE"/>
              </w:rPr>
              <w:t>gNB</w:t>
            </w:r>
            <w:r w:rsidRPr="00FD2515">
              <w:rPr>
                <w:rFonts w:ascii="Arial" w:eastAsia="Times New Roman" w:hAnsi="Arial"/>
                <w:sz w:val="18"/>
                <w:szCs w:val="22"/>
                <w:lang w:eastAsia="sv-SE"/>
              </w:rPr>
              <w:t xml:space="preserve"> or S-K</w:t>
            </w:r>
            <w:r w:rsidRPr="00FD2515">
              <w:rPr>
                <w:rFonts w:ascii="Arial" w:eastAsia="Times New Roman" w:hAnsi="Arial"/>
                <w:sz w:val="18"/>
                <w:szCs w:val="22"/>
                <w:vertAlign w:val="subscript"/>
                <w:lang w:eastAsia="sv-SE"/>
              </w:rPr>
              <w:t>eNB</w:t>
            </w:r>
            <w:r w:rsidRPr="00FD2515">
              <w:rPr>
                <w:rFonts w:ascii="Arial" w:eastAsia="Times New Roman" w:hAnsi="Arial"/>
                <w:sz w:val="18"/>
                <w:szCs w:val="22"/>
                <w:lang w:eastAsia="sv-SE"/>
              </w:rPr>
              <w:t xml:space="preserve">. This field is always included either upon initial configuration of an NR SCG or upon configuration of the first RB with </w:t>
            </w:r>
            <w:r w:rsidRPr="00FD2515">
              <w:rPr>
                <w:rFonts w:ascii="Arial" w:eastAsia="Times New Roman" w:hAnsi="Arial"/>
                <w:i/>
                <w:iCs/>
                <w:sz w:val="18"/>
                <w:szCs w:val="22"/>
                <w:lang w:eastAsia="sv-SE"/>
              </w:rPr>
              <w:t>keyToUse</w:t>
            </w:r>
            <w:r w:rsidRPr="00FD2515">
              <w:rPr>
                <w:rFonts w:ascii="Arial" w:eastAsia="Times New Roman" w:hAnsi="Arial"/>
                <w:sz w:val="18"/>
                <w:szCs w:val="22"/>
                <w:lang w:eastAsia="sv-SE"/>
              </w:rPr>
              <w:t xml:space="preserve"> set to </w:t>
            </w:r>
            <w:r w:rsidRPr="00FD2515">
              <w:rPr>
                <w:rFonts w:ascii="Arial" w:eastAsia="Times New Roman" w:hAnsi="Arial"/>
                <w:i/>
                <w:iCs/>
                <w:sz w:val="18"/>
                <w:szCs w:val="22"/>
                <w:lang w:eastAsia="sv-SE"/>
              </w:rPr>
              <w:t>secondary</w:t>
            </w:r>
            <w:r w:rsidRPr="00FD2515">
              <w:rPr>
                <w:rFonts w:ascii="Arial" w:eastAsia="Times New Roman" w:hAnsi="Arial"/>
                <w:sz w:val="18"/>
                <w:szCs w:val="22"/>
                <w:lang w:eastAsia="sv-SE"/>
              </w:rPr>
              <w:t xml:space="preserve">, whichever happens first. This field is absent if there is neither any NR SCG nor any RB with </w:t>
            </w:r>
            <w:r w:rsidRPr="00FD2515">
              <w:rPr>
                <w:rFonts w:ascii="Arial" w:eastAsia="Times New Roman" w:hAnsi="Arial"/>
                <w:i/>
                <w:iCs/>
                <w:sz w:val="18"/>
                <w:szCs w:val="22"/>
                <w:lang w:eastAsia="sv-SE"/>
              </w:rPr>
              <w:t>keyToUse</w:t>
            </w:r>
            <w:r w:rsidRPr="00FD2515">
              <w:rPr>
                <w:rFonts w:ascii="Arial" w:eastAsia="Times New Roman" w:hAnsi="Arial"/>
                <w:sz w:val="18"/>
                <w:szCs w:val="22"/>
                <w:lang w:eastAsia="sv-SE"/>
              </w:rPr>
              <w:t xml:space="preserve"> set to </w:t>
            </w:r>
            <w:r w:rsidRPr="00FD2515">
              <w:rPr>
                <w:rFonts w:ascii="Arial" w:eastAsia="Times New Roman" w:hAnsi="Arial"/>
                <w:i/>
                <w:iCs/>
                <w:sz w:val="18"/>
                <w:szCs w:val="22"/>
                <w:lang w:eastAsia="sv-SE"/>
              </w:rPr>
              <w:t>secondary</w:t>
            </w:r>
            <w:r w:rsidRPr="00FD2515">
              <w:rPr>
                <w:rFonts w:ascii="Arial" w:eastAsia="Times New Roman" w:hAnsi="Arial"/>
                <w:sz w:val="18"/>
                <w:szCs w:val="22"/>
                <w:lang w:eastAsia="sv-SE"/>
              </w:rPr>
              <w:t>.</w:t>
            </w:r>
          </w:p>
        </w:tc>
      </w:tr>
      <w:tr w:rsidR="00FD2515" w:rsidRPr="00FD2515" w14:paraId="6112BD7A"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76D6A9B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D2515">
              <w:rPr>
                <w:rFonts w:ascii="Arial" w:eastAsia="Times New Roman" w:hAnsi="Arial"/>
                <w:b/>
                <w:bCs/>
                <w:i/>
                <w:iCs/>
                <w:sz w:val="18"/>
                <w:lang w:eastAsia="sv-SE"/>
              </w:rPr>
              <w:lastRenderedPageBreak/>
              <w:t>sl-ConfigDedicatedNR</w:t>
            </w:r>
          </w:p>
          <w:p w14:paraId="243A065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lang w:eastAsia="sv-SE"/>
              </w:rPr>
            </w:pPr>
            <w:r w:rsidRPr="00FD2515">
              <w:rPr>
                <w:rFonts w:ascii="Arial" w:eastAsia="Times New Roman" w:hAnsi="Arial"/>
                <w:bCs/>
                <w:noProof/>
                <w:sz w:val="18"/>
                <w:lang w:eastAsia="en-GB"/>
              </w:rPr>
              <w:t>This field is used to provide the dedicated configurations for NR sidelink communication.</w:t>
            </w:r>
          </w:p>
        </w:tc>
      </w:tr>
      <w:tr w:rsidR="00FD2515" w:rsidRPr="00FD2515" w14:paraId="268DF461"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26FBEB28"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D2515">
              <w:rPr>
                <w:rFonts w:ascii="Arial" w:eastAsia="Times New Roman" w:hAnsi="Arial"/>
                <w:b/>
                <w:bCs/>
                <w:i/>
                <w:iCs/>
                <w:sz w:val="18"/>
                <w:lang w:eastAsia="sv-SE"/>
              </w:rPr>
              <w:t>sl-ConfigDedicatedEUTRA-Info</w:t>
            </w:r>
          </w:p>
          <w:p w14:paraId="29791E5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lang w:eastAsia="sv-SE"/>
              </w:rPr>
            </w:pPr>
            <w:r w:rsidRPr="00FD2515">
              <w:rPr>
                <w:rFonts w:ascii="Arial" w:eastAsia="Times New Roman" w:hAnsi="Arial"/>
                <w:bCs/>
                <w:noProof/>
                <w:sz w:val="18"/>
                <w:lang w:eastAsia="en-GB"/>
              </w:rPr>
              <w:t xml:space="preserve">This field includes the E-UTRA </w:t>
            </w:r>
            <w:r w:rsidRPr="00FD2515">
              <w:rPr>
                <w:rFonts w:ascii="Arial" w:eastAsia="Times New Roman" w:hAnsi="Arial"/>
                <w:bCs/>
                <w:i/>
                <w:iCs/>
                <w:noProof/>
                <w:sz w:val="18"/>
                <w:lang w:eastAsia="en-GB"/>
              </w:rPr>
              <w:t>RRCConnectionReconfiguration</w:t>
            </w:r>
            <w:r w:rsidRPr="00FD2515">
              <w:rPr>
                <w:rFonts w:ascii="Arial" w:eastAsia="Times New Roman" w:hAnsi="Arial"/>
                <w:bCs/>
                <w:noProof/>
                <w:sz w:val="18"/>
                <w:lang w:eastAsia="en-GB"/>
              </w:rPr>
              <w:t xml:space="preserve"> as specified in TS 36.331 [10]. In this version of the specification, the E-UTRA </w:t>
            </w:r>
            <w:r w:rsidRPr="00FD2515">
              <w:rPr>
                <w:rFonts w:ascii="Arial" w:eastAsia="Times New Roman" w:hAnsi="Arial"/>
                <w:bCs/>
                <w:i/>
                <w:iCs/>
                <w:noProof/>
                <w:sz w:val="18"/>
                <w:lang w:eastAsia="en-GB"/>
              </w:rPr>
              <w:t>RRCConnectionReconfiguration</w:t>
            </w:r>
            <w:r w:rsidRPr="00FD2515">
              <w:rPr>
                <w:rFonts w:ascii="Arial" w:eastAsia="Times New Roman" w:hAnsi="Arial"/>
                <w:bCs/>
                <w:noProof/>
                <w:sz w:val="18"/>
                <w:lang w:eastAsia="en-GB"/>
              </w:rPr>
              <w:t xml:space="preserve"> can only includes sidelink related fields for V2X sidelink communication, i.e. </w:t>
            </w:r>
            <w:r w:rsidRPr="00FD2515">
              <w:rPr>
                <w:rFonts w:ascii="Arial" w:eastAsia="Times New Roman" w:hAnsi="Arial"/>
                <w:bCs/>
                <w:i/>
                <w:noProof/>
                <w:sz w:val="18"/>
                <w:lang w:eastAsia="en-GB"/>
              </w:rPr>
              <w:t>sl-V2X-ConfigDedicated</w:t>
            </w:r>
            <w:r w:rsidRPr="00FD2515">
              <w:rPr>
                <w:rFonts w:ascii="Arial" w:eastAsia="Times New Roman" w:hAnsi="Arial"/>
                <w:bCs/>
                <w:noProof/>
                <w:sz w:val="18"/>
                <w:lang w:eastAsia="en-GB"/>
              </w:rPr>
              <w:t xml:space="preserve">, </w:t>
            </w:r>
            <w:r w:rsidRPr="00FD2515">
              <w:rPr>
                <w:rFonts w:ascii="Arial" w:eastAsia="Times New Roman" w:hAnsi="Arial"/>
                <w:bCs/>
                <w:i/>
                <w:noProof/>
                <w:sz w:val="18"/>
                <w:lang w:eastAsia="en-GB"/>
              </w:rPr>
              <w:t>sl-V2X-SPS-Config</w:t>
            </w:r>
            <w:r w:rsidRPr="00FD2515">
              <w:rPr>
                <w:rFonts w:ascii="Arial" w:eastAsia="Times New Roman" w:hAnsi="Arial"/>
                <w:bCs/>
                <w:noProof/>
                <w:sz w:val="18"/>
                <w:lang w:eastAsia="en-GB"/>
              </w:rPr>
              <w:t xml:space="preserve">, </w:t>
            </w:r>
            <w:r w:rsidRPr="00FD2515">
              <w:rPr>
                <w:rFonts w:ascii="Arial" w:eastAsia="Times New Roman" w:hAnsi="Arial"/>
                <w:bCs/>
                <w:i/>
                <w:noProof/>
                <w:sz w:val="18"/>
                <w:lang w:eastAsia="en-GB"/>
              </w:rPr>
              <w:t>measConfig</w:t>
            </w:r>
            <w:r w:rsidRPr="00FD2515">
              <w:rPr>
                <w:rFonts w:ascii="Arial" w:eastAsia="Times New Roman" w:hAnsi="Arial"/>
                <w:bCs/>
                <w:noProof/>
                <w:sz w:val="18"/>
                <w:lang w:eastAsia="en-GB"/>
              </w:rPr>
              <w:t xml:space="preserve"> and/or </w:t>
            </w:r>
            <w:r w:rsidRPr="00FD2515">
              <w:rPr>
                <w:rFonts w:ascii="Arial" w:eastAsia="Times New Roman" w:hAnsi="Arial"/>
                <w:bCs/>
                <w:i/>
                <w:noProof/>
                <w:sz w:val="18"/>
                <w:lang w:eastAsia="en-GB"/>
              </w:rPr>
              <w:t>otherConfig</w:t>
            </w:r>
            <w:r w:rsidRPr="00FD2515">
              <w:rPr>
                <w:rFonts w:ascii="Arial" w:eastAsia="Times New Roman" w:hAnsi="Arial"/>
                <w:bCs/>
                <w:noProof/>
                <w:sz w:val="18"/>
                <w:lang w:eastAsia="en-GB"/>
              </w:rPr>
              <w:t>.</w:t>
            </w:r>
          </w:p>
        </w:tc>
      </w:tr>
      <w:tr w:rsidR="00FD2515" w:rsidRPr="00FD2515" w14:paraId="1F18BF04" w14:textId="77777777" w:rsidTr="00FB7533">
        <w:tc>
          <w:tcPr>
            <w:tcW w:w="14173" w:type="dxa"/>
            <w:tcBorders>
              <w:top w:val="single" w:sz="4" w:space="0" w:color="auto"/>
              <w:left w:val="single" w:sz="4" w:space="0" w:color="auto"/>
              <w:bottom w:val="single" w:sz="4" w:space="0" w:color="auto"/>
              <w:right w:val="single" w:sz="4" w:space="0" w:color="auto"/>
            </w:tcBorders>
          </w:tcPr>
          <w:p w14:paraId="2EE501F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D2515">
              <w:rPr>
                <w:rFonts w:ascii="Arial" w:eastAsia="Times New Roman" w:hAnsi="Arial"/>
                <w:b/>
                <w:bCs/>
                <w:i/>
                <w:iCs/>
                <w:sz w:val="18"/>
                <w:lang w:eastAsia="sv-SE"/>
              </w:rPr>
              <w:t>sl-TimeOffsetEUTRA</w:t>
            </w:r>
          </w:p>
          <w:p w14:paraId="2289E4B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lang w:eastAsia="sv-SE"/>
              </w:rPr>
            </w:pPr>
            <w:r w:rsidRPr="00FD2515">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FD2515">
              <w:rPr>
                <w:rFonts w:ascii="Arial" w:eastAsia="Times New Roman" w:hAnsi="Arial"/>
                <w:i/>
                <w:iCs/>
                <w:sz w:val="18"/>
                <w:lang w:eastAsia="sv-SE"/>
              </w:rPr>
              <w:t>ms0dpt75</w:t>
            </w:r>
            <w:r w:rsidRPr="00FD2515">
              <w:rPr>
                <w:rFonts w:ascii="Arial" w:eastAsia="Times New Roman" w:hAnsi="Arial"/>
                <w:sz w:val="18"/>
                <w:lang w:eastAsia="sv-SE"/>
              </w:rPr>
              <w:t xml:space="preserve"> corresponds to 0.75ms, </w:t>
            </w:r>
            <w:r w:rsidRPr="00FD2515">
              <w:rPr>
                <w:rFonts w:ascii="Arial" w:eastAsia="Times New Roman" w:hAnsi="Arial"/>
                <w:i/>
                <w:iCs/>
                <w:sz w:val="18"/>
                <w:lang w:eastAsia="sv-SE"/>
              </w:rPr>
              <w:t>ms1</w:t>
            </w:r>
            <w:r w:rsidRPr="00FD2515">
              <w:rPr>
                <w:rFonts w:ascii="Arial" w:eastAsia="Times New Roman" w:hAnsi="Arial"/>
                <w:sz w:val="18"/>
                <w:lang w:eastAsia="sv-SE"/>
              </w:rPr>
              <w:t xml:space="preserve"> corresponds to 1ms and so on. The network may configure</w:t>
            </w:r>
            <w:del w:id="66" w:author="Huawei" w:date="2020-10-21T16:51:00Z">
              <w:r w:rsidRPr="00FD2515" w:rsidDel="00FD2515">
                <w:rPr>
                  <w:rFonts w:ascii="Arial" w:eastAsia="Times New Roman" w:hAnsi="Arial"/>
                  <w:sz w:val="18"/>
                  <w:lang w:eastAsia="sv-SE"/>
                </w:rPr>
                <w:delText>s</w:delText>
              </w:r>
            </w:del>
            <w:r w:rsidRPr="00FD2515">
              <w:rPr>
                <w:rFonts w:ascii="Arial" w:eastAsia="Times New Roman" w:hAnsi="Arial"/>
                <w:sz w:val="18"/>
                <w:lang w:eastAsia="sv-SE"/>
              </w:rPr>
              <w:t xml:space="preserve"> this field only when </w:t>
            </w:r>
            <w:r w:rsidRPr="00FD2515">
              <w:rPr>
                <w:rFonts w:ascii="Arial" w:eastAsia="Times New Roman" w:hAnsi="Arial"/>
                <w:i/>
                <w:iCs/>
                <w:sz w:val="18"/>
                <w:lang w:eastAsia="sv-SE"/>
              </w:rPr>
              <w:t>sl-ConfigDedicatedEUTRA</w:t>
            </w:r>
            <w:r w:rsidRPr="00FD2515">
              <w:rPr>
                <w:rFonts w:ascii="Arial" w:eastAsia="Times New Roman" w:hAnsi="Arial"/>
                <w:sz w:val="18"/>
                <w:lang w:eastAsia="sv-SE"/>
              </w:rPr>
              <w:t xml:space="preserve"> is present.</w:t>
            </w:r>
          </w:p>
        </w:tc>
      </w:tr>
      <w:tr w:rsidR="00FD2515" w:rsidRPr="00FD2515" w14:paraId="21046CE2" w14:textId="77777777" w:rsidTr="00FB7533">
        <w:tc>
          <w:tcPr>
            <w:tcW w:w="14173" w:type="dxa"/>
            <w:tcBorders>
              <w:top w:val="single" w:sz="4" w:space="0" w:color="auto"/>
              <w:left w:val="single" w:sz="4" w:space="0" w:color="auto"/>
              <w:bottom w:val="single" w:sz="4" w:space="0" w:color="auto"/>
              <w:right w:val="single" w:sz="4" w:space="0" w:color="auto"/>
            </w:tcBorders>
          </w:tcPr>
          <w:p w14:paraId="1364B135"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D2515">
              <w:rPr>
                <w:rFonts w:ascii="Arial" w:eastAsia="Times New Roman" w:hAnsi="Arial"/>
                <w:b/>
                <w:bCs/>
                <w:i/>
                <w:iCs/>
                <w:sz w:val="18"/>
                <w:lang w:eastAsia="sv-SE"/>
              </w:rPr>
              <w:t>smtc</w:t>
            </w:r>
          </w:p>
          <w:p w14:paraId="18EEECF0"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lang w:eastAsia="sv-SE"/>
              </w:rPr>
            </w:pPr>
            <w:r w:rsidRPr="00FD2515">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If both this field and the </w:t>
            </w:r>
            <w:r w:rsidRPr="00FD2515">
              <w:rPr>
                <w:rFonts w:ascii="Arial" w:eastAsia="Times New Roman" w:hAnsi="Arial"/>
                <w:i/>
                <w:iCs/>
                <w:sz w:val="18"/>
                <w:lang w:eastAsia="sv-SE"/>
              </w:rPr>
              <w:t>smtc</w:t>
            </w:r>
            <w:r w:rsidRPr="00FD2515">
              <w:rPr>
                <w:rFonts w:ascii="Arial" w:eastAsia="Times New Roman" w:hAnsi="Arial"/>
                <w:sz w:val="18"/>
                <w:lang w:eastAsia="sv-SE"/>
              </w:rPr>
              <w:t xml:space="preserve"> in </w:t>
            </w:r>
            <w:r w:rsidRPr="00FD2515">
              <w:rPr>
                <w:rFonts w:ascii="Arial" w:eastAsia="Times New Roman" w:hAnsi="Arial"/>
                <w:i/>
                <w:iCs/>
                <w:sz w:val="18"/>
                <w:lang w:eastAsia="sv-SE"/>
              </w:rPr>
              <w:t>secondaryCellGroup</w:t>
            </w:r>
            <w:r w:rsidRPr="00FD2515">
              <w:rPr>
                <w:rFonts w:ascii="Arial" w:eastAsia="Times New Roman" w:hAnsi="Arial"/>
                <w:sz w:val="18"/>
                <w:lang w:eastAsia="sv-SE"/>
              </w:rPr>
              <w:t xml:space="preserve"> -&gt; </w:t>
            </w:r>
            <w:r w:rsidRPr="00FD2515">
              <w:rPr>
                <w:rFonts w:ascii="Arial" w:eastAsia="Times New Roman" w:hAnsi="Arial"/>
                <w:i/>
                <w:iCs/>
                <w:sz w:val="18"/>
                <w:lang w:eastAsia="sv-SE"/>
              </w:rPr>
              <w:t>SpCellConfig</w:t>
            </w:r>
            <w:r w:rsidRPr="00FD2515">
              <w:rPr>
                <w:rFonts w:ascii="Arial" w:eastAsia="Times New Roman" w:hAnsi="Arial"/>
                <w:sz w:val="18"/>
                <w:lang w:eastAsia="sv-SE"/>
              </w:rPr>
              <w:t xml:space="preserve"> -&gt; </w:t>
            </w:r>
            <w:r w:rsidRPr="00FD2515">
              <w:rPr>
                <w:rFonts w:ascii="Arial" w:eastAsia="Times New Roman" w:hAnsi="Arial"/>
                <w:i/>
                <w:iCs/>
                <w:sz w:val="18"/>
                <w:lang w:eastAsia="sv-SE"/>
              </w:rPr>
              <w:t>reconfigurationWithSync</w:t>
            </w:r>
            <w:r w:rsidRPr="00FD2515">
              <w:rPr>
                <w:rFonts w:ascii="Arial" w:eastAsia="Times New Roman" w:hAnsi="Arial"/>
                <w:sz w:val="18"/>
                <w:lang w:eastAsia="sv-SE"/>
              </w:rPr>
              <w:t xml:space="preserve"> are absent, the UE uses the SMTC in the </w:t>
            </w:r>
            <w:r w:rsidRPr="00FD2515">
              <w:rPr>
                <w:rFonts w:ascii="Arial" w:eastAsia="Times New Roman" w:hAnsi="Arial"/>
                <w:i/>
                <w:iCs/>
                <w:sz w:val="18"/>
                <w:lang w:eastAsia="sv-SE"/>
              </w:rPr>
              <w:t>measObjectNR</w:t>
            </w:r>
            <w:r w:rsidRPr="00FD2515">
              <w:rPr>
                <w:rFonts w:ascii="Arial" w:eastAsia="Times New Roman" w:hAnsi="Arial"/>
                <w:sz w:val="18"/>
                <w:lang w:eastAsia="sv-SE"/>
              </w:rPr>
              <w:t xml:space="preserve"> having the same SSB frequency and subcarrier spacing, as configured before the reception of the RRC message.</w:t>
            </w:r>
          </w:p>
        </w:tc>
      </w:tr>
      <w:tr w:rsidR="00FD2515" w:rsidRPr="00FD2515" w14:paraId="13540DC1"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41D1EEB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b/>
                <w:bCs/>
                <w:i/>
                <w:sz w:val="18"/>
                <w:lang w:eastAsia="en-GB"/>
              </w:rPr>
              <w:t>t316</w:t>
            </w:r>
          </w:p>
          <w:p w14:paraId="2DBEFF4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D2515">
              <w:rPr>
                <w:rFonts w:ascii="Arial" w:eastAsia="Times New Roman" w:hAnsi="Arial"/>
                <w:sz w:val="18"/>
                <w:lang w:eastAsia="en-GB"/>
              </w:rPr>
              <w:t xml:space="preserve">Indicates the value for timer T316 as described in clause 7.1. </w:t>
            </w:r>
            <w:r w:rsidRPr="00FD2515">
              <w:rPr>
                <w:rFonts w:ascii="Arial" w:eastAsia="Times New Roman" w:hAnsi="Arial"/>
                <w:iCs/>
                <w:sz w:val="18"/>
                <w:lang w:eastAsia="en-GB"/>
              </w:rPr>
              <w:t xml:space="preserve">Value </w:t>
            </w:r>
            <w:r w:rsidRPr="00FD2515">
              <w:rPr>
                <w:rFonts w:ascii="Arial" w:eastAsia="Times New Roman" w:hAnsi="Arial"/>
                <w:i/>
                <w:iCs/>
                <w:sz w:val="18"/>
                <w:lang w:eastAsia="en-GB"/>
              </w:rPr>
              <w:t>ms50</w:t>
            </w:r>
            <w:r w:rsidRPr="00FD2515">
              <w:rPr>
                <w:rFonts w:ascii="Arial" w:eastAsia="Times New Roman" w:hAnsi="Arial"/>
                <w:iCs/>
                <w:sz w:val="18"/>
                <w:lang w:eastAsia="en-GB"/>
              </w:rPr>
              <w:t xml:space="preserve"> corresponds to 50 ms, value </w:t>
            </w:r>
            <w:r w:rsidRPr="00FD2515">
              <w:rPr>
                <w:rFonts w:ascii="Arial" w:eastAsia="Times New Roman" w:hAnsi="Arial"/>
                <w:i/>
                <w:iCs/>
                <w:sz w:val="18"/>
                <w:lang w:eastAsia="en-GB"/>
              </w:rPr>
              <w:t>ms100</w:t>
            </w:r>
            <w:r w:rsidRPr="00FD2515">
              <w:rPr>
                <w:rFonts w:ascii="Arial" w:eastAsia="Times New Roman" w:hAnsi="Arial"/>
                <w:iCs/>
                <w:sz w:val="18"/>
                <w:lang w:eastAsia="en-GB"/>
              </w:rPr>
              <w:t xml:space="preserve"> corresponds to 100 ms and so on. </w:t>
            </w:r>
            <w:r w:rsidRPr="00FD2515">
              <w:rPr>
                <w:rFonts w:ascii="Arial" w:eastAsia="Times New Roman" w:hAnsi="Arial"/>
                <w:sz w:val="18"/>
                <w:lang w:eastAsia="sv-SE"/>
              </w:rPr>
              <w:t>This field can be configured only if the UE is configured with split SRB1 or SRB3.</w:t>
            </w:r>
          </w:p>
        </w:tc>
      </w:tr>
    </w:tbl>
    <w:p w14:paraId="0CAAB96C" w14:textId="77777777" w:rsidR="00E33B4C" w:rsidRDefault="00E33B4C">
      <w:pPr>
        <w:spacing w:after="0"/>
        <w:rPr>
          <w:noProof/>
        </w:rPr>
      </w:pPr>
    </w:p>
    <w:p w14:paraId="2EB77BAB" w14:textId="77777777" w:rsidR="00FD2515" w:rsidRPr="00FD2515" w:rsidRDefault="00FD2515">
      <w:pPr>
        <w:spacing w:after="0"/>
        <w:rPr>
          <w:noProo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42338C" w:rsidRPr="0042338C" w14:paraId="7DD53394" w14:textId="77777777" w:rsidTr="006C2CE0">
        <w:trPr>
          <w:jc w:val="center"/>
        </w:trPr>
        <w:tc>
          <w:tcPr>
            <w:tcW w:w="5000" w:type="pct"/>
            <w:shd w:val="clear" w:color="auto" w:fill="FDE9D9"/>
            <w:vAlign w:val="center"/>
          </w:tcPr>
          <w:p w14:paraId="01CBADBF" w14:textId="77777777" w:rsidR="0042338C" w:rsidRPr="0042338C" w:rsidRDefault="0042338C" w:rsidP="0042338C">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6513FA40" w14:textId="77777777" w:rsidR="006C2CE0" w:rsidRPr="006C2CE0" w:rsidRDefault="006C2CE0" w:rsidP="006C2C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7" w:name="_Toc46439517"/>
      <w:bookmarkStart w:id="68" w:name="_Toc46444354"/>
      <w:bookmarkStart w:id="69" w:name="_Toc46487115"/>
      <w:bookmarkStart w:id="70" w:name="_Toc52836993"/>
      <w:bookmarkStart w:id="71" w:name="_Toc52838001"/>
      <w:bookmarkStart w:id="72" w:name="_Toc53006641"/>
      <w:r w:rsidRPr="006C2CE0">
        <w:rPr>
          <w:rFonts w:ascii="Arial" w:eastAsia="Times New Roman" w:hAnsi="Arial"/>
          <w:sz w:val="28"/>
          <w:lang w:eastAsia="ja-JP"/>
        </w:rPr>
        <w:t>6.3.1</w:t>
      </w:r>
      <w:r w:rsidRPr="006C2CE0">
        <w:rPr>
          <w:rFonts w:ascii="Arial" w:eastAsia="Times New Roman" w:hAnsi="Arial"/>
          <w:sz w:val="28"/>
          <w:lang w:eastAsia="ja-JP"/>
        </w:rPr>
        <w:tab/>
        <w:t>System information blocks</w:t>
      </w:r>
      <w:bookmarkEnd w:id="67"/>
      <w:bookmarkEnd w:id="68"/>
      <w:bookmarkEnd w:id="69"/>
      <w:bookmarkEnd w:id="70"/>
      <w:bookmarkEnd w:id="71"/>
      <w:bookmarkEnd w:id="72"/>
    </w:p>
    <w:p w14:paraId="50D0DB66" w14:textId="77777777" w:rsidR="00B06E92" w:rsidRPr="00B06E92" w:rsidRDefault="00B06E92" w:rsidP="00B06E92">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73" w:name="_Toc46439528"/>
      <w:bookmarkStart w:id="74" w:name="_Toc46444365"/>
      <w:bookmarkStart w:id="75" w:name="_Toc46487126"/>
      <w:bookmarkStart w:id="76" w:name="_Toc52837004"/>
      <w:bookmarkStart w:id="77" w:name="_Toc52838012"/>
      <w:bookmarkStart w:id="78" w:name="_Toc53006652"/>
      <w:r w:rsidRPr="00B06E92">
        <w:rPr>
          <w:rFonts w:ascii="Arial" w:eastAsia="Times New Roman" w:hAnsi="Arial"/>
          <w:sz w:val="24"/>
          <w:lang w:eastAsia="ja-JP"/>
        </w:rPr>
        <w:t>–</w:t>
      </w:r>
      <w:r w:rsidRPr="00B06E92">
        <w:rPr>
          <w:rFonts w:ascii="Arial" w:eastAsia="Times New Roman" w:hAnsi="Arial"/>
          <w:sz w:val="24"/>
          <w:lang w:eastAsia="ja-JP"/>
        </w:rPr>
        <w:tab/>
      </w:r>
      <w:r w:rsidRPr="00B06E92">
        <w:rPr>
          <w:rFonts w:ascii="Arial" w:eastAsia="Times New Roman" w:hAnsi="Arial"/>
          <w:i/>
          <w:iCs/>
          <w:noProof/>
          <w:sz w:val="24"/>
          <w:lang w:eastAsia="ja-JP"/>
        </w:rPr>
        <w:t>SIB</w:t>
      </w:r>
      <w:r w:rsidRPr="00B06E92">
        <w:rPr>
          <w:rFonts w:ascii="Arial" w:eastAsia="Times New Roman" w:hAnsi="Arial"/>
          <w:i/>
          <w:iCs/>
          <w:noProof/>
          <w:sz w:val="24"/>
          <w:lang w:eastAsia="zh-CN"/>
        </w:rPr>
        <w:t>12</w:t>
      </w:r>
      <w:bookmarkEnd w:id="73"/>
      <w:bookmarkEnd w:id="74"/>
      <w:bookmarkEnd w:id="75"/>
      <w:bookmarkEnd w:id="76"/>
      <w:bookmarkEnd w:id="77"/>
      <w:bookmarkEnd w:id="78"/>
    </w:p>
    <w:p w14:paraId="777DAED2" w14:textId="77777777" w:rsidR="00B06E92" w:rsidRPr="00B06E92" w:rsidRDefault="00B06E92" w:rsidP="00B06E92">
      <w:pPr>
        <w:overflowPunct w:val="0"/>
        <w:autoSpaceDE w:val="0"/>
        <w:autoSpaceDN w:val="0"/>
        <w:adjustRightInd w:val="0"/>
        <w:textAlignment w:val="baseline"/>
        <w:rPr>
          <w:rFonts w:eastAsia="Times New Roman"/>
          <w:lang w:eastAsia="ja-JP"/>
        </w:rPr>
      </w:pPr>
      <w:r w:rsidRPr="00B06E92">
        <w:rPr>
          <w:rFonts w:eastAsia="Times New Roman"/>
          <w:lang w:eastAsia="ja-JP"/>
        </w:rPr>
        <w:t xml:space="preserve">SIB12 </w:t>
      </w:r>
      <w:r w:rsidRPr="00B06E92">
        <w:rPr>
          <w:rFonts w:eastAsia="Times New Roman"/>
          <w:lang w:eastAsia="zh-CN"/>
        </w:rPr>
        <w:t>contains NR sidelink communication configuration</w:t>
      </w:r>
      <w:r w:rsidRPr="00B06E92">
        <w:rPr>
          <w:rFonts w:eastAsia="Times New Roman"/>
          <w:noProof/>
          <w:lang w:eastAsia="ja-JP"/>
        </w:rPr>
        <w:t>.</w:t>
      </w:r>
    </w:p>
    <w:p w14:paraId="2BA8952B" w14:textId="77777777" w:rsidR="00B06E92" w:rsidRPr="00B06E92" w:rsidRDefault="00B06E92" w:rsidP="00B06E92">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B06E92">
        <w:rPr>
          <w:rFonts w:ascii="Arial" w:eastAsia="Times New Roman" w:hAnsi="Arial"/>
          <w:b/>
          <w:i/>
          <w:noProof/>
          <w:lang w:eastAsia="ja-JP"/>
        </w:rPr>
        <w:t xml:space="preserve">SIB12 </w:t>
      </w:r>
      <w:r w:rsidRPr="00B06E92">
        <w:rPr>
          <w:rFonts w:ascii="Arial" w:eastAsia="Times New Roman" w:hAnsi="Arial"/>
          <w:b/>
          <w:noProof/>
          <w:lang w:eastAsia="ja-JP"/>
        </w:rPr>
        <w:t>information element</w:t>
      </w:r>
    </w:p>
    <w:p w14:paraId="3252F5D4"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color w:val="808080"/>
          <w:sz w:val="16"/>
          <w:lang w:eastAsia="en-GB"/>
        </w:rPr>
        <w:t>-- ASN1START</w:t>
      </w:r>
    </w:p>
    <w:p w14:paraId="33AD99C9"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color w:val="808080"/>
          <w:sz w:val="16"/>
          <w:lang w:eastAsia="en-GB"/>
        </w:rPr>
        <w:t>-- TAG-SIB12-START</w:t>
      </w:r>
    </w:p>
    <w:p w14:paraId="25F190B5"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493DAE"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SIB12</w:t>
      </w:r>
      <w:r w:rsidRPr="006C2CE0">
        <w:rPr>
          <w:rFonts w:ascii="Courier New" w:eastAsia="等线" w:hAnsi="Courier New"/>
          <w:noProof/>
          <w:sz w:val="16"/>
          <w:lang w:eastAsia="en-GB"/>
        </w:rPr>
        <w:t>-</w:t>
      </w:r>
      <w:r w:rsidRPr="006C2CE0">
        <w:rPr>
          <w:rFonts w:ascii="Courier New" w:eastAsia="Times New Roman" w:hAnsi="Courier New"/>
          <w:noProof/>
          <w:sz w:val="16"/>
          <w:lang w:eastAsia="en-GB"/>
        </w:rPr>
        <w:t xml:space="preserve">r16 ::=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p>
    <w:p w14:paraId="77D01273"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segmentNumber-r16             </w:t>
      </w:r>
      <w:r w:rsidRPr="006C2CE0">
        <w:rPr>
          <w:rFonts w:ascii="Courier New" w:eastAsia="Times New Roman" w:hAnsi="Courier New"/>
          <w:noProof/>
          <w:color w:val="993366"/>
          <w:sz w:val="16"/>
          <w:lang w:eastAsia="en-GB"/>
        </w:rPr>
        <w:t>INTEGER</w:t>
      </w:r>
      <w:r w:rsidRPr="006C2CE0">
        <w:rPr>
          <w:rFonts w:ascii="Courier New" w:eastAsia="Times New Roman" w:hAnsi="Courier New"/>
          <w:noProof/>
          <w:sz w:val="16"/>
          <w:lang w:eastAsia="en-GB"/>
        </w:rPr>
        <w:t xml:space="preserve"> (0..63),</w:t>
      </w:r>
    </w:p>
    <w:p w14:paraId="0460C89B"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segmentType-r16               </w:t>
      </w:r>
      <w:r w:rsidRPr="006C2CE0">
        <w:rPr>
          <w:rFonts w:ascii="Courier New" w:eastAsia="Times New Roman" w:hAnsi="Courier New"/>
          <w:noProof/>
          <w:color w:val="993366"/>
          <w:sz w:val="16"/>
          <w:lang w:eastAsia="en-GB"/>
        </w:rPr>
        <w:t>ENUMERATED</w:t>
      </w:r>
      <w:r w:rsidRPr="006C2CE0">
        <w:rPr>
          <w:rFonts w:ascii="Courier New" w:eastAsia="Times New Roman" w:hAnsi="Courier New"/>
          <w:noProof/>
          <w:sz w:val="16"/>
          <w:lang w:eastAsia="en-GB"/>
        </w:rPr>
        <w:t xml:space="preserve"> {notLastSegment, lastSegment},</w:t>
      </w:r>
    </w:p>
    <w:p w14:paraId="0FFC9B7B"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segmentContainer-r16          </w:t>
      </w:r>
      <w:r w:rsidRPr="006C2CE0">
        <w:rPr>
          <w:rFonts w:ascii="Courier New" w:eastAsia="Times New Roman" w:hAnsi="Courier New"/>
          <w:noProof/>
          <w:color w:val="993366"/>
          <w:sz w:val="16"/>
          <w:lang w:eastAsia="en-GB"/>
        </w:rPr>
        <w:t>OCTET</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STRING</w:t>
      </w:r>
    </w:p>
    <w:p w14:paraId="68E587DC"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w:t>
      </w:r>
    </w:p>
    <w:p w14:paraId="4899FC61"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73FFEF"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SIB12-IEs-r16 ::=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p>
    <w:p w14:paraId="3B2E66D7"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sl-ConfigCommonNR-r16         SL-ConfigCommonNR-r16,</w:t>
      </w:r>
    </w:p>
    <w:p w14:paraId="7E2C18F9"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lateNonCriticalExtension      </w:t>
      </w:r>
      <w:r w:rsidRPr="006C2CE0">
        <w:rPr>
          <w:rFonts w:ascii="Courier New" w:eastAsia="Times New Roman" w:hAnsi="Courier New"/>
          <w:noProof/>
          <w:color w:val="993366"/>
          <w:sz w:val="16"/>
          <w:lang w:eastAsia="en-GB"/>
        </w:rPr>
        <w:t>OCTET</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STRING</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w:t>
      </w:r>
    </w:p>
    <w:p w14:paraId="7CC7049C"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w:t>
      </w:r>
    </w:p>
    <w:p w14:paraId="7A08D41F"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w:t>
      </w:r>
    </w:p>
    <w:p w14:paraId="3FBEA86A"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4FCDCB"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SL-ConfigCommonNR-r16 ::=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p>
    <w:p w14:paraId="60968BB5"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sl-FreqInfoList-r16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SIZE</w:t>
      </w:r>
      <w:r w:rsidRPr="006C2CE0">
        <w:rPr>
          <w:rFonts w:ascii="Courier New" w:eastAsia="Times New Roman" w:hAnsi="Courier New"/>
          <w:noProof/>
          <w:sz w:val="16"/>
          <w:lang w:eastAsia="en-GB"/>
        </w:rPr>
        <w:t xml:space="preserve"> (1..maxNrofFreqSL-r16))</w:t>
      </w:r>
      <w:r w:rsidRPr="006C2CE0">
        <w:rPr>
          <w:rFonts w:ascii="Courier New" w:eastAsia="Times New Roman" w:hAnsi="Courier New"/>
          <w:noProof/>
          <w:color w:val="993366"/>
          <w:sz w:val="16"/>
          <w:lang w:eastAsia="en-GB"/>
        </w:rPr>
        <w:t xml:space="preserve"> OF</w:t>
      </w:r>
      <w:r w:rsidRPr="006C2CE0">
        <w:rPr>
          <w:rFonts w:ascii="Courier New" w:eastAsia="Times New Roman" w:hAnsi="Courier New"/>
          <w:noProof/>
          <w:sz w:val="16"/>
          <w:lang w:eastAsia="en-GB"/>
        </w:rPr>
        <w:t xml:space="preserve"> SL-FreqConfigCommon-r16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0A7A89FB"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sl-UE-SelectedConfig-r16             SL-UE-SelectedConfig-r16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1A0C12E4"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sl-NR-AnchorCarrierFreqList-r16      SL-NR-AnchorCarrierFreqList-r16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5C3D6ADA"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sl-EUTRA-AnchorCarrierFreqList-r16   SL-EUTRA-AnchorCarrierFreqList-r16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3B39059C"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lastRenderedPageBreak/>
        <w:t xml:space="preserve">    sl-RadioBearerConfigList-r16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SIZE</w:t>
      </w:r>
      <w:r w:rsidRPr="006C2CE0">
        <w:rPr>
          <w:rFonts w:ascii="Courier New" w:eastAsia="Times New Roman" w:hAnsi="Courier New"/>
          <w:noProof/>
          <w:sz w:val="16"/>
          <w:lang w:eastAsia="en-GB"/>
        </w:rPr>
        <w:t xml:space="preserve"> (1..maxNrofSLRB-r16))</w:t>
      </w:r>
      <w:r w:rsidRPr="006C2CE0">
        <w:rPr>
          <w:rFonts w:ascii="Courier New" w:eastAsia="Times New Roman" w:hAnsi="Courier New"/>
          <w:noProof/>
          <w:color w:val="993366"/>
          <w:sz w:val="16"/>
          <w:lang w:eastAsia="en-GB"/>
        </w:rPr>
        <w:t xml:space="preserve"> OF</w:t>
      </w:r>
      <w:r w:rsidRPr="006C2CE0">
        <w:rPr>
          <w:rFonts w:ascii="Courier New" w:eastAsia="Times New Roman" w:hAnsi="Courier New"/>
          <w:noProof/>
          <w:sz w:val="16"/>
          <w:lang w:eastAsia="en-GB"/>
        </w:rPr>
        <w:t xml:space="preserve"> SL-RadioBearerConfig-r16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15991867"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sl-RLC-BearerConfigList-r16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SIZE</w:t>
      </w:r>
      <w:r w:rsidRPr="006C2CE0">
        <w:rPr>
          <w:rFonts w:ascii="Courier New" w:eastAsia="Times New Roman" w:hAnsi="Courier New"/>
          <w:noProof/>
          <w:sz w:val="16"/>
          <w:lang w:eastAsia="en-GB"/>
        </w:rPr>
        <w:t xml:space="preserve"> (1..maxSL-LCID-r16))</w:t>
      </w:r>
      <w:r w:rsidRPr="006C2CE0">
        <w:rPr>
          <w:rFonts w:ascii="Courier New" w:eastAsia="Times New Roman" w:hAnsi="Courier New"/>
          <w:noProof/>
          <w:color w:val="993366"/>
          <w:sz w:val="16"/>
          <w:lang w:eastAsia="en-GB"/>
        </w:rPr>
        <w:t xml:space="preserve"> OF</w:t>
      </w:r>
      <w:r w:rsidRPr="006C2CE0">
        <w:rPr>
          <w:rFonts w:ascii="Courier New" w:eastAsia="Times New Roman" w:hAnsi="Courier New"/>
          <w:noProof/>
          <w:sz w:val="16"/>
          <w:lang w:eastAsia="en-GB"/>
        </w:rPr>
        <w:t xml:space="preserve"> SL-RLC-BearerConfig-r16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2D49DC05"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sl-MeasConfigCommon-r16              SL-MeasConfigCommon-r16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058A72ED"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sl-CSI-Acquisition-r16               </w:t>
      </w:r>
      <w:r w:rsidRPr="006C2CE0">
        <w:rPr>
          <w:rFonts w:ascii="Courier New" w:eastAsia="Times New Roman" w:hAnsi="Courier New"/>
          <w:noProof/>
          <w:color w:val="993366"/>
          <w:sz w:val="16"/>
          <w:lang w:eastAsia="en-GB"/>
        </w:rPr>
        <w:t>ENUMERATED</w:t>
      </w:r>
      <w:r w:rsidRPr="006C2CE0">
        <w:rPr>
          <w:rFonts w:ascii="Courier New" w:eastAsia="Times New Roman" w:hAnsi="Courier New"/>
          <w:noProof/>
          <w:sz w:val="16"/>
          <w:lang w:eastAsia="en-GB"/>
        </w:rPr>
        <w:t xml:space="preserve"> {enabled}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2B67B009"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sl-OffsetDFN-r16                     </w:t>
      </w:r>
      <w:r w:rsidRPr="006C2CE0">
        <w:rPr>
          <w:rFonts w:ascii="Courier New" w:eastAsia="Times New Roman" w:hAnsi="Courier New"/>
          <w:noProof/>
          <w:color w:val="993366"/>
          <w:sz w:val="16"/>
          <w:lang w:eastAsia="en-GB"/>
        </w:rPr>
        <w:t>INTEGER</w:t>
      </w:r>
      <w:r w:rsidRPr="006C2CE0">
        <w:rPr>
          <w:rFonts w:ascii="Courier New" w:eastAsia="Times New Roman" w:hAnsi="Courier New"/>
          <w:noProof/>
          <w:sz w:val="16"/>
          <w:lang w:eastAsia="en-GB"/>
        </w:rPr>
        <w:t xml:space="preserve"> (1..1000)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43D91D1D"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t400-r16                             </w:t>
      </w:r>
      <w:r w:rsidRPr="006C2CE0">
        <w:rPr>
          <w:rFonts w:ascii="Courier New" w:eastAsia="Times New Roman" w:hAnsi="Courier New"/>
          <w:noProof/>
          <w:color w:val="993366"/>
          <w:sz w:val="16"/>
          <w:lang w:eastAsia="en-GB"/>
        </w:rPr>
        <w:t>ENUMERATED</w:t>
      </w:r>
      <w:r w:rsidRPr="006C2CE0">
        <w:rPr>
          <w:rFonts w:ascii="Courier New" w:eastAsia="Times New Roman" w:hAnsi="Courier New"/>
          <w:noProof/>
          <w:sz w:val="16"/>
          <w:lang w:eastAsia="en-GB"/>
        </w:rPr>
        <w:t xml:space="preserve"> {ms100, ms200, ms300, ms400, ms600, ms1000, ms1500, ms2000}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7B3EC530"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sl-MaxNumConsecutiveDTX-r16          </w:t>
      </w:r>
      <w:r w:rsidRPr="006C2CE0">
        <w:rPr>
          <w:rFonts w:ascii="Courier New" w:eastAsia="Times New Roman" w:hAnsi="Courier New"/>
          <w:noProof/>
          <w:color w:val="993366"/>
          <w:sz w:val="16"/>
          <w:lang w:eastAsia="en-GB"/>
        </w:rPr>
        <w:t>ENUMERATED</w:t>
      </w:r>
      <w:r w:rsidRPr="006C2CE0">
        <w:rPr>
          <w:rFonts w:ascii="Courier New" w:eastAsia="Times New Roman" w:hAnsi="Courier New"/>
          <w:noProof/>
          <w:sz w:val="16"/>
          <w:lang w:eastAsia="en-GB"/>
        </w:rPr>
        <w:t xml:space="preserve"> {n1, n2, n3, n4, n6, n8, n16, n32}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321FB29B"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sl-SSB-PriorityNR-r16                </w:t>
      </w:r>
      <w:r w:rsidRPr="006C2CE0">
        <w:rPr>
          <w:rFonts w:ascii="Courier New" w:eastAsia="Times New Roman" w:hAnsi="Courier New"/>
          <w:noProof/>
          <w:color w:val="993366"/>
          <w:sz w:val="16"/>
          <w:lang w:eastAsia="en-GB"/>
        </w:rPr>
        <w:t>INTEGER</w:t>
      </w:r>
      <w:r w:rsidRPr="006C2CE0">
        <w:rPr>
          <w:rFonts w:ascii="Courier New" w:eastAsia="Times New Roman" w:hAnsi="Courier New"/>
          <w:noProof/>
          <w:sz w:val="16"/>
          <w:lang w:eastAsia="en-GB"/>
        </w:rPr>
        <w:t xml:space="preserve"> (1..8)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0513BB01"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w:t>
      </w:r>
    </w:p>
    <w:p w14:paraId="60F9CEE8"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83874D"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SL-NR-AnchorCarrierFreqList-r16 ::=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SIZE</w:t>
      </w:r>
      <w:r w:rsidRPr="006C2CE0">
        <w:rPr>
          <w:rFonts w:ascii="Courier New" w:eastAsia="Times New Roman" w:hAnsi="Courier New"/>
          <w:noProof/>
          <w:sz w:val="16"/>
          <w:lang w:eastAsia="en-GB"/>
        </w:rPr>
        <w:t xml:space="preserve"> (1..maxFreqSL-NR-r16))</w:t>
      </w:r>
      <w:r w:rsidRPr="006C2CE0">
        <w:rPr>
          <w:rFonts w:ascii="Courier New" w:eastAsia="Times New Roman" w:hAnsi="Courier New"/>
          <w:noProof/>
          <w:color w:val="993366"/>
          <w:sz w:val="16"/>
          <w:lang w:eastAsia="en-GB"/>
        </w:rPr>
        <w:t xml:space="preserve"> OF</w:t>
      </w:r>
      <w:r w:rsidRPr="006C2CE0">
        <w:rPr>
          <w:rFonts w:ascii="Courier New" w:eastAsia="Times New Roman" w:hAnsi="Courier New"/>
          <w:noProof/>
          <w:sz w:val="16"/>
          <w:lang w:eastAsia="en-GB"/>
        </w:rPr>
        <w:t xml:space="preserve"> ARFCN-ValueNR</w:t>
      </w:r>
    </w:p>
    <w:p w14:paraId="52EA79D3"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50803A"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SL-EUTRA-AnchorCarrierFreqList-r16 ::=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SIZE</w:t>
      </w:r>
      <w:r w:rsidRPr="006C2CE0">
        <w:rPr>
          <w:rFonts w:ascii="Courier New" w:eastAsia="Times New Roman" w:hAnsi="Courier New"/>
          <w:noProof/>
          <w:sz w:val="16"/>
          <w:lang w:eastAsia="en-GB"/>
        </w:rPr>
        <w:t xml:space="preserve"> (1..maxFreqSL-EUTRA-r16))</w:t>
      </w:r>
      <w:r w:rsidRPr="006C2CE0">
        <w:rPr>
          <w:rFonts w:ascii="Courier New" w:eastAsia="Times New Roman" w:hAnsi="Courier New"/>
          <w:noProof/>
          <w:color w:val="993366"/>
          <w:sz w:val="16"/>
          <w:lang w:eastAsia="en-GB"/>
        </w:rPr>
        <w:t xml:space="preserve"> OF</w:t>
      </w:r>
      <w:r w:rsidRPr="006C2CE0">
        <w:rPr>
          <w:rFonts w:ascii="Courier New" w:eastAsia="Times New Roman" w:hAnsi="Courier New"/>
          <w:noProof/>
          <w:sz w:val="16"/>
          <w:lang w:eastAsia="en-GB"/>
        </w:rPr>
        <w:t xml:space="preserve"> ARFCN-ValueEUTRA</w:t>
      </w:r>
    </w:p>
    <w:p w14:paraId="1353EC1E"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95F379"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color w:val="808080"/>
          <w:sz w:val="16"/>
          <w:lang w:eastAsia="en-GB"/>
        </w:rPr>
        <w:t>-- TAG-SIB12-STOP</w:t>
      </w:r>
    </w:p>
    <w:p w14:paraId="34AA21C1"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color w:val="808080"/>
          <w:sz w:val="16"/>
          <w:lang w:eastAsia="en-GB"/>
        </w:rPr>
        <w:t>-- ASN1STOP</w:t>
      </w:r>
    </w:p>
    <w:p w14:paraId="7DDDB6CF" w14:textId="77777777" w:rsidR="006C2CE0" w:rsidRPr="006C2CE0" w:rsidRDefault="006C2CE0" w:rsidP="006C2CE0">
      <w:pPr>
        <w:overflowPunct w:val="0"/>
        <w:autoSpaceDE w:val="0"/>
        <w:autoSpaceDN w:val="0"/>
        <w:adjustRightInd w:val="0"/>
        <w:textAlignment w:val="baseline"/>
        <w:rPr>
          <w:rFonts w:eastAsia="MS Mincho"/>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C2CE0" w:rsidRPr="006C2CE0" w14:paraId="515DC02A"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DBB3144" w14:textId="77777777" w:rsidR="006C2CE0" w:rsidRPr="006C2CE0" w:rsidRDefault="006C2CE0" w:rsidP="006C2C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2CE0">
              <w:rPr>
                <w:rFonts w:ascii="Arial" w:eastAsia="Times New Roman" w:hAnsi="Arial"/>
                <w:b/>
                <w:bCs/>
                <w:i/>
                <w:noProof/>
                <w:sz w:val="18"/>
                <w:lang w:eastAsia="sv-SE"/>
              </w:rPr>
              <w:lastRenderedPageBreak/>
              <w:t>SIB12</w:t>
            </w:r>
            <w:r w:rsidRPr="006C2CE0">
              <w:rPr>
                <w:rFonts w:ascii="Arial" w:eastAsia="Times New Roman" w:hAnsi="Arial"/>
                <w:b/>
                <w:i/>
                <w:noProof/>
                <w:sz w:val="18"/>
                <w:lang w:eastAsia="en-GB"/>
              </w:rPr>
              <w:t xml:space="preserve"> </w:t>
            </w:r>
            <w:r w:rsidRPr="006C2CE0">
              <w:rPr>
                <w:rFonts w:ascii="Arial" w:eastAsia="Times New Roman" w:hAnsi="Arial"/>
                <w:b/>
                <w:noProof/>
                <w:sz w:val="18"/>
                <w:lang w:eastAsia="en-GB"/>
              </w:rPr>
              <w:t>field descriptions</w:t>
            </w:r>
          </w:p>
        </w:tc>
      </w:tr>
      <w:tr w:rsidR="006C2CE0" w:rsidRPr="006C2CE0" w14:paraId="63F64A0D"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4A1E985"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cs="Arial"/>
                <w:b/>
                <w:bCs/>
                <w:i/>
                <w:iCs/>
                <w:noProof/>
                <w:sz w:val="18"/>
                <w:lang w:eastAsia="ja-JP"/>
              </w:rPr>
            </w:pPr>
            <w:r w:rsidRPr="006C2CE0">
              <w:rPr>
                <w:rFonts w:ascii="Arial" w:eastAsia="Times New Roman" w:hAnsi="Arial" w:cs="Arial"/>
                <w:b/>
                <w:bCs/>
                <w:i/>
                <w:iCs/>
                <w:noProof/>
                <w:sz w:val="18"/>
                <w:lang w:eastAsia="ja-JP"/>
              </w:rPr>
              <w:t>segmentContainer</w:t>
            </w:r>
          </w:p>
          <w:p w14:paraId="22885A20" w14:textId="0581CFA2"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noProof/>
                <w:sz w:val="18"/>
                <w:lang w:eastAsia="sv-SE"/>
              </w:rPr>
            </w:pPr>
            <w:r w:rsidRPr="006C2CE0">
              <w:rPr>
                <w:rFonts w:ascii="Arial" w:eastAsia="Times New Roman" w:hAnsi="Arial" w:cs="Arial"/>
                <w:noProof/>
                <w:sz w:val="18"/>
                <w:lang w:eastAsia="ja-JP"/>
              </w:rPr>
              <w:t xml:space="preserve">This field includes a segment of the encoded </w:t>
            </w:r>
            <w:r w:rsidRPr="006C2CE0">
              <w:rPr>
                <w:rFonts w:ascii="Arial" w:eastAsia="Times New Roman" w:hAnsi="Arial" w:cs="Arial"/>
                <w:i/>
                <w:iCs/>
                <w:noProof/>
                <w:sz w:val="18"/>
                <w:lang w:eastAsia="ja-JP"/>
              </w:rPr>
              <w:t>SIB12-IEs</w:t>
            </w:r>
            <w:r w:rsidRPr="006C2CE0">
              <w:rPr>
                <w:rFonts w:ascii="Arial" w:eastAsia="Times New Roman" w:hAnsi="Arial" w:cs="Arial"/>
                <w:noProof/>
                <w:sz w:val="18"/>
                <w:lang w:eastAsia="ja-JP"/>
              </w:rPr>
              <w:t>.</w:t>
            </w:r>
            <w:del w:id="79" w:author="Huawei" w:date="2020-10-21T16:56:00Z">
              <w:r w:rsidRPr="006C2CE0" w:rsidDel="006C2CE0">
                <w:rPr>
                  <w:rFonts w:ascii="Arial" w:eastAsia="Times New Roman" w:hAnsi="Arial" w:cs="Arial"/>
                  <w:noProof/>
                  <w:sz w:val="18"/>
                  <w:lang w:eastAsia="ja-JP"/>
                </w:rPr>
                <w:delText xml:space="preserve"> The size of the included segment in this container should be less than the maximum size of a NR SI, i.e. 2976 bits when SIB12 is broadcast.</w:delText>
              </w:r>
            </w:del>
          </w:p>
        </w:tc>
      </w:tr>
      <w:tr w:rsidR="006C2CE0" w:rsidRPr="006C2CE0" w14:paraId="1B0AD4C8"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A83B90C" w14:textId="77777777" w:rsidR="006C2CE0" w:rsidRPr="006C2CE0" w:rsidRDefault="006C2CE0" w:rsidP="006C2CE0">
            <w:pPr>
              <w:keepNext/>
              <w:keepLines/>
              <w:overflowPunct w:val="0"/>
              <w:autoSpaceDE w:val="0"/>
              <w:autoSpaceDN w:val="0"/>
              <w:adjustRightInd w:val="0"/>
              <w:spacing w:after="0"/>
              <w:textAlignment w:val="baseline"/>
              <w:rPr>
                <w:rFonts w:ascii="Arial" w:eastAsia="DotumChe" w:hAnsi="Arial"/>
                <w:b/>
                <w:bCs/>
                <w:i/>
                <w:iCs/>
                <w:sz w:val="18"/>
              </w:rPr>
            </w:pPr>
            <w:r w:rsidRPr="006C2CE0">
              <w:rPr>
                <w:rFonts w:ascii="Arial" w:eastAsia="Times New Roman" w:hAnsi="Arial"/>
                <w:b/>
                <w:bCs/>
                <w:i/>
                <w:iCs/>
                <w:sz w:val="18"/>
                <w:lang w:eastAsia="ja-JP"/>
              </w:rPr>
              <w:t>segmentNumber</w:t>
            </w:r>
          </w:p>
          <w:p w14:paraId="2A5F09E1"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noProof/>
                <w:sz w:val="18"/>
                <w:lang w:eastAsia="sv-SE"/>
              </w:rPr>
            </w:pPr>
            <w:r w:rsidRPr="006C2CE0">
              <w:rPr>
                <w:rFonts w:ascii="Arial" w:eastAsia="Times New Roman" w:hAnsi="Arial" w:cs="Arial"/>
                <w:noProof/>
                <w:sz w:val="18"/>
                <w:lang w:eastAsia="ja-JP"/>
              </w:rPr>
              <w:t xml:space="preserve">This field identifies the sequence number of a segment of </w:t>
            </w:r>
            <w:r w:rsidRPr="006C2CE0">
              <w:rPr>
                <w:rFonts w:ascii="Arial" w:eastAsia="Times New Roman" w:hAnsi="Arial" w:cs="Arial"/>
                <w:i/>
                <w:noProof/>
                <w:sz w:val="18"/>
                <w:lang w:eastAsia="ja-JP"/>
              </w:rPr>
              <w:t>SIB12-IEs</w:t>
            </w:r>
            <w:r w:rsidRPr="006C2CE0">
              <w:rPr>
                <w:rFonts w:ascii="Arial" w:eastAsia="Times New Roman" w:hAnsi="Arial" w:cs="Arial"/>
                <w:noProof/>
                <w:sz w:val="18"/>
                <w:lang w:eastAsia="ja-JP"/>
              </w:rPr>
              <w:t>. A segment number of zero corresponds to the first segment, A segment number of one corresponds to the second segment, and so on.</w:t>
            </w:r>
          </w:p>
        </w:tc>
      </w:tr>
      <w:tr w:rsidR="006C2CE0" w:rsidRPr="006C2CE0" w14:paraId="51DB87A0"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991C08C" w14:textId="77777777" w:rsidR="006C2CE0" w:rsidRPr="006C2CE0" w:rsidRDefault="006C2CE0" w:rsidP="006C2CE0">
            <w:pPr>
              <w:keepNext/>
              <w:keepLines/>
              <w:overflowPunct w:val="0"/>
              <w:autoSpaceDE w:val="0"/>
              <w:autoSpaceDN w:val="0"/>
              <w:adjustRightInd w:val="0"/>
              <w:spacing w:after="0"/>
              <w:textAlignment w:val="baseline"/>
              <w:rPr>
                <w:rFonts w:ascii="Arial" w:eastAsia="DotumChe" w:hAnsi="Arial"/>
                <w:b/>
                <w:bCs/>
                <w:i/>
                <w:iCs/>
                <w:noProof/>
                <w:sz w:val="18"/>
              </w:rPr>
            </w:pPr>
            <w:r w:rsidRPr="006C2CE0">
              <w:rPr>
                <w:rFonts w:ascii="Arial" w:eastAsia="Times New Roman" w:hAnsi="Arial"/>
                <w:b/>
                <w:bCs/>
                <w:i/>
                <w:iCs/>
                <w:sz w:val="18"/>
                <w:lang w:eastAsia="ja-JP"/>
              </w:rPr>
              <w:t>segmentType</w:t>
            </w:r>
          </w:p>
          <w:p w14:paraId="37945DB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noProof/>
                <w:sz w:val="18"/>
                <w:lang w:eastAsia="sv-SE"/>
              </w:rPr>
            </w:pPr>
            <w:r w:rsidRPr="006C2CE0">
              <w:rPr>
                <w:rFonts w:ascii="Arial" w:eastAsia="Times New Roman" w:hAnsi="Arial" w:cs="Arial"/>
                <w:noProof/>
                <w:sz w:val="18"/>
                <w:lang w:eastAsia="ja-JP"/>
              </w:rPr>
              <w:t>This field indicates whether the included segment is the last segment or not.</w:t>
            </w:r>
          </w:p>
        </w:tc>
      </w:tr>
      <w:tr w:rsidR="006C2CE0" w:rsidRPr="006C2CE0" w14:paraId="7F2C3923"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DEED8AB"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6C2CE0">
              <w:rPr>
                <w:rFonts w:ascii="Arial" w:eastAsia="Times New Roman" w:hAnsi="Arial"/>
                <w:b/>
                <w:bCs/>
                <w:i/>
                <w:iCs/>
                <w:noProof/>
                <w:sz w:val="18"/>
                <w:lang w:eastAsia="sv-SE"/>
              </w:rPr>
              <w:t>sl-CSI-Acquisition</w:t>
            </w:r>
          </w:p>
          <w:p w14:paraId="7EFB0643"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noProof/>
                <w:sz w:val="18"/>
                <w:lang w:eastAsia="sv-SE"/>
              </w:rPr>
            </w:pPr>
            <w:r w:rsidRPr="006C2CE0">
              <w:rPr>
                <w:rFonts w:ascii="Arial" w:eastAsia="Times New Roman" w:hAnsi="Arial"/>
                <w:noProof/>
                <w:sz w:val="18"/>
                <w:lang w:eastAsia="sv-SE"/>
              </w:rPr>
              <w:t>This field</w:t>
            </w:r>
            <w:r w:rsidRPr="006C2CE0">
              <w:rPr>
                <w:rFonts w:ascii="Arial" w:eastAsia="Times New Roman" w:hAnsi="Arial"/>
                <w:sz w:val="18"/>
                <w:lang w:eastAsia="sv-SE"/>
              </w:rPr>
              <w:t xml:space="preserve"> i</w:t>
            </w:r>
            <w:r w:rsidRPr="006C2CE0">
              <w:rPr>
                <w:rFonts w:ascii="Arial" w:eastAsia="Times New Roman" w:hAnsi="Arial"/>
                <w:noProof/>
                <w:sz w:val="18"/>
                <w:lang w:eastAsia="sv-SE"/>
              </w:rPr>
              <w:t>ndicates whether CSI reporting is enabled in sidelink unicast. If not set, SL CSI reporting is disabled.</w:t>
            </w:r>
          </w:p>
        </w:tc>
      </w:tr>
      <w:tr w:rsidR="006C2CE0" w:rsidRPr="006C2CE0" w14:paraId="0573B9B4"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E98FD35"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C2CE0">
              <w:rPr>
                <w:rFonts w:ascii="Arial" w:eastAsia="Times New Roman" w:hAnsi="Arial"/>
                <w:b/>
                <w:bCs/>
                <w:i/>
                <w:iCs/>
                <w:sz w:val="18"/>
                <w:lang w:eastAsia="zh-CN"/>
              </w:rPr>
              <w:t>sl-EUTRA-AnchorCarrierFreqList</w:t>
            </w:r>
          </w:p>
          <w:p w14:paraId="2E36C015"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en-GB"/>
              </w:rPr>
            </w:pPr>
            <w:r w:rsidRPr="006C2CE0">
              <w:rPr>
                <w:rFonts w:ascii="Arial" w:eastAsia="Times New Roman" w:hAnsi="Arial"/>
                <w:sz w:val="18"/>
                <w:lang w:eastAsia="en-GB"/>
              </w:rPr>
              <w:t>This field indicates the EUTRA anchor carrier frequency list, which can provide the NR sidelink communication configurations.</w:t>
            </w:r>
          </w:p>
        </w:tc>
      </w:tr>
      <w:tr w:rsidR="006C2CE0" w:rsidRPr="006C2CE0" w14:paraId="50F99955"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3A7DA39"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C2CE0">
              <w:rPr>
                <w:rFonts w:ascii="Arial" w:eastAsia="Times New Roman" w:hAnsi="Arial"/>
                <w:b/>
                <w:bCs/>
                <w:i/>
                <w:iCs/>
                <w:sz w:val="18"/>
                <w:lang w:eastAsia="zh-CN"/>
              </w:rPr>
              <w:t>sl-FreqInfoList</w:t>
            </w:r>
          </w:p>
          <w:p w14:paraId="196BA08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en-GB"/>
              </w:rPr>
              <w:t xml:space="preserve">This field indicates the NR sidelink communication configuration on some carrier frequency (ies). In this release, only one </w:t>
            </w:r>
            <w:r w:rsidRPr="006C2CE0">
              <w:rPr>
                <w:rFonts w:ascii="Arial" w:eastAsia="Times New Roman" w:hAnsi="Arial"/>
                <w:sz w:val="18"/>
                <w:lang w:eastAsia="sv-SE"/>
              </w:rPr>
              <w:t>entry can be configured in the list.</w:t>
            </w:r>
          </w:p>
        </w:tc>
      </w:tr>
      <w:tr w:rsidR="006C2CE0" w:rsidRPr="006C2CE0" w14:paraId="53CC6F12"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tcPr>
          <w:p w14:paraId="127C2042"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b/>
                <w:bCs/>
                <w:i/>
                <w:iCs/>
                <w:sz w:val="18"/>
                <w:lang w:eastAsia="zh-CN"/>
              </w:rPr>
              <w:t>sl-MaxNumConsecutiveDTX</w:t>
            </w:r>
          </w:p>
          <w:p w14:paraId="3EEE374E"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6C2CE0" w:rsidRPr="006C2CE0" w14:paraId="545D91A9"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4CDE72B"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b/>
                <w:bCs/>
                <w:i/>
                <w:iCs/>
                <w:sz w:val="18"/>
                <w:lang w:eastAsia="zh-CN"/>
              </w:rPr>
              <w:t>sl-MeasConfigCommon</w:t>
            </w:r>
          </w:p>
          <w:p w14:paraId="4A2A5076"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en-GB"/>
              </w:rPr>
              <w:t>This field indicates the measurement configurations (e.g. RSRP) for NR sidelink communication.</w:t>
            </w:r>
          </w:p>
        </w:tc>
      </w:tr>
      <w:tr w:rsidR="006C2CE0" w:rsidRPr="006C2CE0" w14:paraId="3E782C13"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4A9F596"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b/>
                <w:bCs/>
                <w:i/>
                <w:iCs/>
                <w:sz w:val="18"/>
                <w:lang w:eastAsia="zh-CN"/>
              </w:rPr>
              <w:t>sl-NR-AnchorCarrierFreqList</w:t>
            </w:r>
          </w:p>
          <w:p w14:paraId="273F324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en-GB"/>
              </w:rPr>
              <w:t>This field indicates the NR anchor carrier frequency list, which can provide the NR sidelink communication configurations.</w:t>
            </w:r>
          </w:p>
        </w:tc>
      </w:tr>
      <w:tr w:rsidR="006C2CE0" w:rsidRPr="006C2CE0" w14:paraId="55747367"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33FB8C9"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b/>
                <w:bCs/>
                <w:i/>
                <w:iCs/>
                <w:sz w:val="18"/>
                <w:lang w:eastAsia="zh-CN"/>
              </w:rPr>
              <w:t>sl-OffsetDFN</w:t>
            </w:r>
          </w:p>
          <w:p w14:paraId="5EA0AF5D"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p>
        </w:tc>
      </w:tr>
      <w:tr w:rsidR="006C2CE0" w:rsidRPr="006C2CE0" w14:paraId="2C4F4871"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F7C107B"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b/>
                <w:bCs/>
                <w:i/>
                <w:iCs/>
                <w:sz w:val="18"/>
                <w:lang w:eastAsia="zh-CN"/>
              </w:rPr>
              <w:t>sl-RadioBearerConfigList</w:t>
            </w:r>
          </w:p>
          <w:p w14:paraId="0591254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6C2CE0">
              <w:rPr>
                <w:rFonts w:ascii="Arial" w:eastAsia="Times New Roman" w:hAnsi="Arial"/>
                <w:sz w:val="18"/>
                <w:lang w:eastAsia="en-GB"/>
              </w:rPr>
              <w:t>This field indicates one or multiple sidelink radio bearer configurations.</w:t>
            </w:r>
          </w:p>
        </w:tc>
      </w:tr>
      <w:tr w:rsidR="006C2CE0" w:rsidRPr="006C2CE0" w14:paraId="5A82931A"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89AED5D"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b/>
                <w:bCs/>
                <w:i/>
                <w:iCs/>
                <w:sz w:val="18"/>
                <w:lang w:eastAsia="zh-CN"/>
              </w:rPr>
              <w:t>sl-RLC-BearerConfigList</w:t>
            </w:r>
          </w:p>
          <w:p w14:paraId="6A911293"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en-GB"/>
              </w:rPr>
              <w:t>This field indicates one or multiple sidelink RLC bearer configurations.</w:t>
            </w:r>
          </w:p>
        </w:tc>
      </w:tr>
      <w:tr w:rsidR="006C2CE0" w:rsidRPr="006C2CE0" w14:paraId="25326FAF"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tcPr>
          <w:p w14:paraId="5E52366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b/>
                <w:bCs/>
                <w:i/>
                <w:iCs/>
                <w:sz w:val="18"/>
                <w:lang w:eastAsia="zh-CN"/>
              </w:rPr>
              <w:t>sl-SSB-PriorityNR</w:t>
            </w:r>
          </w:p>
          <w:p w14:paraId="12FD946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zh-CN"/>
              </w:rPr>
              <w:t>This field indicates the priority of NR sidelink SSB transmission and reception.</w:t>
            </w:r>
          </w:p>
        </w:tc>
      </w:tr>
    </w:tbl>
    <w:p w14:paraId="128C8EED" w14:textId="77777777" w:rsidR="006C2CE0" w:rsidRDefault="006C2CE0">
      <w:pPr>
        <w:spacing w:after="0"/>
      </w:pPr>
    </w:p>
    <w:p w14:paraId="3553DA2A" w14:textId="77777777" w:rsidR="006C2CE0" w:rsidRPr="006C2CE0" w:rsidRDefault="006C2CE0">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533D74" w:rsidRPr="00EF5762" w14:paraId="002A29B9" w14:textId="77777777" w:rsidTr="00533D74">
        <w:trPr>
          <w:jc w:val="center"/>
        </w:trPr>
        <w:tc>
          <w:tcPr>
            <w:tcW w:w="5000" w:type="pct"/>
            <w:shd w:val="clear" w:color="auto" w:fill="FDE9D9"/>
            <w:vAlign w:val="center"/>
          </w:tcPr>
          <w:p w14:paraId="402FADC5" w14:textId="77777777" w:rsidR="00533D74" w:rsidRPr="00EF5762" w:rsidRDefault="00533D74" w:rsidP="002372A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E943017" w14:textId="77777777" w:rsidR="002372AF" w:rsidRDefault="002372AF" w:rsidP="002372AF">
      <w:pPr>
        <w:pStyle w:val="3"/>
        <w:rPr>
          <w:lang w:eastAsia="ja-JP"/>
        </w:rPr>
      </w:pPr>
      <w:bookmarkStart w:id="80" w:name="_Toc53007022"/>
      <w:bookmarkStart w:id="81" w:name="_Toc52838382"/>
      <w:bookmarkStart w:id="82" w:name="_Toc52837374"/>
      <w:bookmarkStart w:id="83" w:name="_Toc46487495"/>
      <w:bookmarkStart w:id="84" w:name="_Toc46444734"/>
      <w:bookmarkStart w:id="85" w:name="_Toc46439897"/>
      <w:bookmarkStart w:id="86" w:name="_Toc46487503"/>
      <w:bookmarkStart w:id="87" w:name="_Toc46444742"/>
      <w:bookmarkStart w:id="88" w:name="_Toc46439905"/>
      <w:r>
        <w:t>6.3.</w:t>
      </w:r>
      <w:r>
        <w:rPr>
          <w:lang w:eastAsia="zh-CN"/>
        </w:rPr>
        <w:t>5</w:t>
      </w:r>
      <w:r>
        <w:tab/>
        <w:t>Sidelink information elements</w:t>
      </w:r>
      <w:bookmarkEnd w:id="80"/>
      <w:bookmarkEnd w:id="81"/>
      <w:bookmarkEnd w:id="82"/>
      <w:bookmarkEnd w:id="83"/>
      <w:bookmarkEnd w:id="84"/>
      <w:bookmarkEnd w:id="85"/>
    </w:p>
    <w:p w14:paraId="6DB2FCFF" w14:textId="77777777" w:rsidR="00B06E92" w:rsidRPr="00B06E92" w:rsidRDefault="00B06E92" w:rsidP="00B06E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9" w:name="_Toc52837382"/>
      <w:bookmarkStart w:id="90" w:name="_Toc52838390"/>
      <w:bookmarkStart w:id="91" w:name="_Toc53007030"/>
      <w:bookmarkEnd w:id="86"/>
      <w:bookmarkEnd w:id="87"/>
      <w:bookmarkEnd w:id="88"/>
      <w:r w:rsidRPr="00B06E92">
        <w:rPr>
          <w:rFonts w:ascii="Arial" w:eastAsia="Times New Roman" w:hAnsi="Arial"/>
          <w:sz w:val="24"/>
          <w:lang w:eastAsia="ja-JP"/>
        </w:rPr>
        <w:t>–</w:t>
      </w:r>
      <w:r w:rsidRPr="00B06E92">
        <w:rPr>
          <w:rFonts w:ascii="Arial" w:eastAsia="Times New Roman" w:hAnsi="Arial"/>
          <w:sz w:val="24"/>
          <w:lang w:eastAsia="ja-JP"/>
        </w:rPr>
        <w:tab/>
      </w:r>
      <w:r w:rsidRPr="00B06E92">
        <w:rPr>
          <w:rFonts w:ascii="Arial" w:eastAsia="Times New Roman" w:hAnsi="Arial"/>
          <w:i/>
          <w:iCs/>
          <w:sz w:val="24"/>
          <w:lang w:eastAsia="ja-JP"/>
        </w:rPr>
        <w:t>SL-Config</w:t>
      </w:r>
      <w:r w:rsidRPr="00B06E92">
        <w:rPr>
          <w:rFonts w:ascii="Arial" w:eastAsia="Times New Roman" w:hAnsi="Arial"/>
          <w:i/>
          <w:iCs/>
          <w:sz w:val="24"/>
          <w:lang w:eastAsia="zh-CN"/>
        </w:rPr>
        <w:t>uredGrantConfig</w:t>
      </w:r>
      <w:bookmarkEnd w:id="89"/>
      <w:bookmarkEnd w:id="90"/>
      <w:bookmarkEnd w:id="91"/>
    </w:p>
    <w:p w14:paraId="06A0B462" w14:textId="77777777" w:rsidR="00B06E92" w:rsidRPr="00B06E92" w:rsidRDefault="00B06E92" w:rsidP="00B06E92">
      <w:pPr>
        <w:keepNext/>
        <w:keepLines/>
        <w:overflowPunct w:val="0"/>
        <w:autoSpaceDE w:val="0"/>
        <w:autoSpaceDN w:val="0"/>
        <w:adjustRightInd w:val="0"/>
        <w:textAlignment w:val="baseline"/>
        <w:rPr>
          <w:rFonts w:eastAsia="Times New Roman"/>
          <w:iCs/>
          <w:lang w:eastAsia="ja-JP"/>
        </w:rPr>
      </w:pPr>
      <w:r w:rsidRPr="00B06E92">
        <w:rPr>
          <w:rFonts w:eastAsia="Times New Roman"/>
          <w:iCs/>
          <w:lang w:eastAsia="ja-JP"/>
        </w:rPr>
        <w:t xml:space="preserve">The IE </w:t>
      </w:r>
      <w:r w:rsidRPr="00B06E92">
        <w:rPr>
          <w:rFonts w:eastAsia="Times New Roman"/>
          <w:i/>
          <w:iCs/>
          <w:lang w:eastAsia="ja-JP"/>
        </w:rPr>
        <w:t xml:space="preserve">SL-ConfiguredGrantConfig </w:t>
      </w:r>
      <w:r w:rsidRPr="00B06E92">
        <w:rPr>
          <w:rFonts w:eastAsia="Times New Roman"/>
          <w:iCs/>
          <w:lang w:eastAsia="ja-JP"/>
        </w:rPr>
        <w:t>specifies the configured grant configuration information for NR sidelink communication.</w:t>
      </w:r>
    </w:p>
    <w:p w14:paraId="5E34BCE3" w14:textId="77777777" w:rsidR="00B06E92" w:rsidRPr="00B06E92" w:rsidRDefault="00B06E92" w:rsidP="00B06E92">
      <w:pPr>
        <w:keepNext/>
        <w:keepLines/>
        <w:overflowPunct w:val="0"/>
        <w:autoSpaceDE w:val="0"/>
        <w:autoSpaceDN w:val="0"/>
        <w:adjustRightInd w:val="0"/>
        <w:spacing w:before="60"/>
        <w:jc w:val="center"/>
        <w:textAlignment w:val="baseline"/>
        <w:rPr>
          <w:rFonts w:ascii="Arial" w:eastAsia="Times New Roman" w:hAnsi="Arial"/>
          <w:lang w:eastAsia="ja-JP"/>
        </w:rPr>
      </w:pPr>
      <w:r w:rsidRPr="00B06E92">
        <w:rPr>
          <w:rFonts w:ascii="Arial" w:eastAsia="Times New Roman" w:hAnsi="Arial"/>
          <w:b/>
          <w:i/>
          <w:iCs/>
          <w:lang w:eastAsia="ja-JP"/>
        </w:rPr>
        <w:t>SL-ConfiguredGrantConfig</w:t>
      </w:r>
      <w:r w:rsidRPr="00B06E92">
        <w:rPr>
          <w:rFonts w:ascii="Arial" w:eastAsia="Times New Roman" w:hAnsi="Arial"/>
          <w:b/>
          <w:lang w:eastAsia="ja-JP"/>
        </w:rPr>
        <w:t xml:space="preserve"> information element</w:t>
      </w:r>
    </w:p>
    <w:p w14:paraId="283F2D87"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color w:val="808080"/>
          <w:sz w:val="16"/>
          <w:lang w:eastAsia="en-GB"/>
        </w:rPr>
        <w:t>-- ASN1START</w:t>
      </w:r>
    </w:p>
    <w:p w14:paraId="1AC25E73"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color w:val="808080"/>
          <w:sz w:val="16"/>
          <w:lang w:eastAsia="en-GB"/>
        </w:rPr>
        <w:t>-- TAG-SL-CONFIGUREDGRANTCONFIG-START</w:t>
      </w:r>
    </w:p>
    <w:p w14:paraId="2DAE236A"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9177D9"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lastRenderedPageBreak/>
        <w:t xml:space="preserve">SL-ConfiguredGrantConfig-r16 ::=           </w:t>
      </w:r>
      <w:r w:rsidRPr="00B06E92">
        <w:rPr>
          <w:rFonts w:ascii="Courier New" w:eastAsia="Times New Roman" w:hAnsi="Courier New"/>
          <w:noProof/>
          <w:color w:val="993366"/>
          <w:sz w:val="16"/>
          <w:lang w:eastAsia="en-GB"/>
        </w:rPr>
        <w:t>SEQUENCE</w:t>
      </w:r>
      <w:r w:rsidRPr="00B06E92">
        <w:rPr>
          <w:rFonts w:ascii="Courier New" w:eastAsia="Times New Roman" w:hAnsi="Courier New"/>
          <w:noProof/>
          <w:sz w:val="16"/>
          <w:lang w:eastAsia="en-GB"/>
        </w:rPr>
        <w:t xml:space="preserve"> {</w:t>
      </w:r>
    </w:p>
    <w:p w14:paraId="43AF673F"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sl-ConfigIndexCG-r16                       SL-ConfigIndexCG-r16,</w:t>
      </w:r>
    </w:p>
    <w:p w14:paraId="3B18A43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sl-PeriodCG-r16                            SL-PeriodCG-r16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3B5FD08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sl-NrOfHARQ-Processes-r16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(1..16)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65CEC37F"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w:t>
      </w:r>
      <w:r w:rsidRPr="00B06E92">
        <w:rPr>
          <w:rFonts w:ascii="Courier New" w:eastAsia="Yu Mincho" w:hAnsi="Courier New"/>
          <w:noProof/>
          <w:sz w:val="16"/>
          <w:lang w:eastAsia="en-GB"/>
        </w:rPr>
        <w:t>sl-</w:t>
      </w:r>
      <w:r w:rsidRPr="00B06E92">
        <w:rPr>
          <w:rFonts w:ascii="Courier New" w:eastAsia="Times New Roman" w:hAnsi="Courier New"/>
          <w:noProof/>
          <w:sz w:val="16"/>
          <w:lang w:eastAsia="en-GB"/>
        </w:rPr>
        <w:t>HARQ</w:t>
      </w:r>
      <w:r w:rsidRPr="00B06E92">
        <w:rPr>
          <w:rFonts w:ascii="Courier New" w:eastAsia="Yu Mincho" w:hAnsi="Courier New"/>
          <w:noProof/>
          <w:sz w:val="16"/>
          <w:lang w:eastAsia="en-GB"/>
        </w:rPr>
        <w:t>-ProcID-offset-r16</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(1..16)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482EC8C9"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sl-CG-MaxTransNumList-r16                  SL-CG-MaxTransNumList-r16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45D9A534"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rrc-ConfiguredSidelinkGrant-r16            </w:t>
      </w:r>
      <w:r w:rsidRPr="00B06E92">
        <w:rPr>
          <w:rFonts w:ascii="Courier New" w:eastAsia="Times New Roman" w:hAnsi="Courier New"/>
          <w:noProof/>
          <w:color w:val="993366"/>
          <w:sz w:val="16"/>
          <w:lang w:eastAsia="en-GB"/>
        </w:rPr>
        <w:t>SEQUENCE</w:t>
      </w:r>
      <w:r w:rsidRPr="00B06E92">
        <w:rPr>
          <w:rFonts w:ascii="Courier New" w:eastAsia="Times New Roman" w:hAnsi="Courier New"/>
          <w:noProof/>
          <w:sz w:val="16"/>
          <w:lang w:eastAsia="en-GB"/>
        </w:rPr>
        <w:t xml:space="preserve"> {</w:t>
      </w:r>
    </w:p>
    <w:p w14:paraId="49A3A218"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sl-TimeResourceCG-Type1-r16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(0..496)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258E4345"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sl-StartSubchannelCG-Type1-r16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(0..26)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5DB76BA8"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sl-FreqResourceCG-Type1-r16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(0..6929)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60A9F1B5"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sl-TimeOffsetCG-Type1-r16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(0..7999)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R</w:t>
      </w:r>
    </w:p>
    <w:p w14:paraId="72AA993F"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sl-N1PUCCH-AN-r16                          PUCCH-ResourceId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15C606B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sl-PSFCH-ToPUCCH-CG-Type1-r16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(0..15)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68FB711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sl-ResourcePoolID-r16                      SL-ResourcePoolID-r16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112D7EEE"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sl-TimeReferenceSFN-Type1-r16              </w:t>
      </w:r>
      <w:r w:rsidRPr="00B06E92">
        <w:rPr>
          <w:rFonts w:ascii="Courier New" w:eastAsia="Times New Roman" w:hAnsi="Courier New"/>
          <w:noProof/>
          <w:color w:val="993366"/>
          <w:sz w:val="16"/>
          <w:lang w:eastAsia="en-GB"/>
        </w:rPr>
        <w:t>ENUMERATED</w:t>
      </w:r>
      <w:r w:rsidRPr="00B06E92">
        <w:rPr>
          <w:rFonts w:ascii="Courier New" w:eastAsia="Times New Roman" w:hAnsi="Courier New"/>
          <w:noProof/>
          <w:sz w:val="16"/>
          <w:lang w:eastAsia="en-GB"/>
        </w:rPr>
        <w:t xml:space="preserve"> {sfn512}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S</w:t>
      </w:r>
    </w:p>
    <w:p w14:paraId="196B3D9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422593A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w:t>
      </w:r>
    </w:p>
    <w:p w14:paraId="369D6AEB"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w:t>
      </w:r>
    </w:p>
    <w:p w14:paraId="501B94A2"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21EDD5"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SL-ConfigIndexCG-r16 ::=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(1..maxNrofCG-SL-r16)</w:t>
      </w:r>
    </w:p>
    <w:p w14:paraId="29ADDC32"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E53F83"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SL-CG-MaxTransNumList-r16 ::=     </w:t>
      </w:r>
      <w:r w:rsidRPr="00B06E92">
        <w:rPr>
          <w:rFonts w:ascii="Courier New" w:eastAsia="Times New Roman" w:hAnsi="Courier New"/>
          <w:noProof/>
          <w:color w:val="993366"/>
          <w:sz w:val="16"/>
          <w:lang w:eastAsia="en-GB"/>
        </w:rPr>
        <w:t>SEQUENCE</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993366"/>
          <w:sz w:val="16"/>
          <w:lang w:eastAsia="en-GB"/>
        </w:rPr>
        <w:t>SIZE</w:t>
      </w:r>
      <w:r w:rsidRPr="00B06E92">
        <w:rPr>
          <w:rFonts w:ascii="Courier New" w:eastAsia="Times New Roman" w:hAnsi="Courier New"/>
          <w:noProof/>
          <w:sz w:val="16"/>
          <w:lang w:eastAsia="en-GB"/>
        </w:rPr>
        <w:t xml:space="preserve"> (1..8))</w:t>
      </w:r>
      <w:r w:rsidRPr="00B06E92">
        <w:rPr>
          <w:rFonts w:ascii="Courier New" w:eastAsia="Times New Roman" w:hAnsi="Courier New"/>
          <w:noProof/>
          <w:color w:val="993366"/>
          <w:sz w:val="16"/>
          <w:lang w:eastAsia="en-GB"/>
        </w:rPr>
        <w:t xml:space="preserve"> OF</w:t>
      </w:r>
      <w:r w:rsidRPr="00B06E92">
        <w:rPr>
          <w:rFonts w:ascii="Courier New" w:eastAsia="Times New Roman" w:hAnsi="Courier New"/>
          <w:noProof/>
          <w:sz w:val="16"/>
          <w:lang w:eastAsia="en-GB"/>
        </w:rPr>
        <w:t xml:space="preserve"> SL-CG-MaxTransNum-r16</w:t>
      </w:r>
    </w:p>
    <w:p w14:paraId="2EC233CC"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9DD38"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SL-CG-MaxTransNum-r16 ::=                  </w:t>
      </w:r>
      <w:r w:rsidRPr="00B06E92">
        <w:rPr>
          <w:rFonts w:ascii="Courier New" w:eastAsia="Times New Roman" w:hAnsi="Courier New"/>
          <w:noProof/>
          <w:color w:val="993366"/>
          <w:sz w:val="16"/>
          <w:lang w:eastAsia="en-GB"/>
        </w:rPr>
        <w:t>SEQUENCE</w:t>
      </w:r>
      <w:r w:rsidRPr="00B06E92">
        <w:rPr>
          <w:rFonts w:ascii="Courier New" w:eastAsia="Times New Roman" w:hAnsi="Courier New"/>
          <w:noProof/>
          <w:sz w:val="16"/>
          <w:lang w:eastAsia="en-GB"/>
        </w:rPr>
        <w:t xml:space="preserve"> {</w:t>
      </w:r>
    </w:p>
    <w:p w14:paraId="0BB88B75"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sl-Priority-r16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(1..8),</w:t>
      </w:r>
    </w:p>
    <w:p w14:paraId="41CAC060"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sl-MaxTransNum-r16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(1..32)</w:t>
      </w:r>
    </w:p>
    <w:p w14:paraId="1A42F78C"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w:t>
      </w:r>
    </w:p>
    <w:p w14:paraId="161F7314"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8E891A"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SL-PeriodCG-r16 ::=            </w:t>
      </w:r>
      <w:r w:rsidRPr="00B06E92">
        <w:rPr>
          <w:rFonts w:ascii="Courier New" w:eastAsia="Times New Roman" w:hAnsi="Courier New"/>
          <w:noProof/>
          <w:color w:val="993366"/>
          <w:sz w:val="16"/>
          <w:lang w:eastAsia="en-GB"/>
        </w:rPr>
        <w:t>CHOICE</w:t>
      </w:r>
      <w:r w:rsidRPr="00B06E92">
        <w:rPr>
          <w:rFonts w:ascii="Courier New" w:eastAsia="Times New Roman" w:hAnsi="Courier New"/>
          <w:noProof/>
          <w:sz w:val="16"/>
          <w:lang w:eastAsia="en-GB"/>
        </w:rPr>
        <w:t>{</w:t>
      </w:r>
    </w:p>
    <w:p w14:paraId="2A2E852F"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B06E92">
        <w:rPr>
          <w:rFonts w:ascii="Courier New" w:eastAsia="Times New Roman" w:hAnsi="Courier New"/>
          <w:noProof/>
          <w:sz w:val="16"/>
          <w:lang w:eastAsia="en-GB"/>
        </w:rPr>
        <w:t xml:space="preserve">    sl-PeriodCG1-r16               </w:t>
      </w:r>
      <w:r w:rsidRPr="00B06E92">
        <w:rPr>
          <w:rFonts w:ascii="Courier New" w:eastAsia="Times New Roman" w:hAnsi="Courier New"/>
          <w:noProof/>
          <w:color w:val="993366"/>
          <w:sz w:val="16"/>
          <w:lang w:eastAsia="en-GB"/>
        </w:rPr>
        <w:t>ENUMERATED</w:t>
      </w:r>
      <w:r w:rsidRPr="00B06E92">
        <w:rPr>
          <w:rFonts w:ascii="Courier New" w:eastAsia="Times New Roman" w:hAnsi="Courier New"/>
          <w:noProof/>
          <w:sz w:val="16"/>
          <w:lang w:eastAsia="en-GB"/>
        </w:rPr>
        <w:t xml:space="preserve"> {ms100, ms200, ms300, ms400, ms500, ms600, ms700, ms800, ms900, ms1000</w:t>
      </w:r>
      <w:r w:rsidRPr="00B06E92">
        <w:rPr>
          <w:rFonts w:ascii="Courier New" w:eastAsia="Times New Roman" w:hAnsi="Courier New" w:cs="Courier New"/>
          <w:noProof/>
          <w:sz w:val="16"/>
          <w:lang w:eastAsia="en-GB"/>
        </w:rPr>
        <w:t>, spare6,</w:t>
      </w:r>
    </w:p>
    <w:p w14:paraId="55B834A3"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cs="Courier New"/>
          <w:noProof/>
          <w:sz w:val="16"/>
          <w:lang w:eastAsia="en-GB"/>
        </w:rPr>
        <w:t xml:space="preserve">                                               spare5, spare4, spare3, spare2, spare1</w:t>
      </w:r>
      <w:r w:rsidRPr="00B06E92">
        <w:rPr>
          <w:rFonts w:ascii="Courier New" w:eastAsia="Times New Roman" w:hAnsi="Courier New"/>
          <w:noProof/>
          <w:sz w:val="16"/>
          <w:lang w:eastAsia="en-GB"/>
        </w:rPr>
        <w:t>},</w:t>
      </w:r>
    </w:p>
    <w:p w14:paraId="16C845E2"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sl-PeriodCG2-r16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(1..99)</w:t>
      </w:r>
    </w:p>
    <w:p w14:paraId="1C2D9B76"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w:t>
      </w:r>
    </w:p>
    <w:p w14:paraId="1CB1C5BA"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FB2B76"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color w:val="808080"/>
          <w:sz w:val="16"/>
          <w:lang w:eastAsia="en-GB"/>
        </w:rPr>
        <w:t>-- TAG-SL-CONFIGUREDGRANTCONFIG-STOP</w:t>
      </w:r>
    </w:p>
    <w:p w14:paraId="40BF453A"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color w:val="808080"/>
          <w:sz w:val="16"/>
          <w:lang w:eastAsia="en-GB"/>
        </w:rPr>
        <w:t>-- ASN1STOP</w:t>
      </w:r>
    </w:p>
    <w:p w14:paraId="04CFA98D" w14:textId="77777777" w:rsidR="00B06E92" w:rsidRPr="00B06E92" w:rsidRDefault="00B06E92" w:rsidP="00B06E92">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06E92" w:rsidRPr="00B06E92" w14:paraId="28D743EB"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DA833C8" w14:textId="77777777" w:rsidR="00B06E92" w:rsidRPr="00B06E92" w:rsidRDefault="00B06E92" w:rsidP="00B06E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E92">
              <w:rPr>
                <w:rFonts w:ascii="Arial" w:eastAsia="Times New Roman" w:hAnsi="Arial"/>
                <w:b/>
                <w:i/>
                <w:iCs/>
                <w:sz w:val="18"/>
                <w:lang w:eastAsia="sv-SE"/>
              </w:rPr>
              <w:lastRenderedPageBreak/>
              <w:t>SL- ConfiguredGrantConfig</w:t>
            </w:r>
            <w:r w:rsidRPr="00B06E92">
              <w:rPr>
                <w:rFonts w:ascii="Arial" w:eastAsia="Times New Roman" w:hAnsi="Arial"/>
                <w:b/>
                <w:sz w:val="18"/>
                <w:lang w:eastAsia="sv-SE"/>
              </w:rPr>
              <w:t xml:space="preserve"> </w:t>
            </w:r>
            <w:r w:rsidRPr="00B06E92">
              <w:rPr>
                <w:rFonts w:ascii="Arial" w:eastAsia="Times New Roman" w:hAnsi="Arial"/>
                <w:b/>
                <w:noProof/>
                <w:sz w:val="18"/>
                <w:lang w:eastAsia="en-GB"/>
              </w:rPr>
              <w:t>field descriptions</w:t>
            </w:r>
          </w:p>
        </w:tc>
      </w:tr>
      <w:tr w:rsidR="00B06E92" w:rsidRPr="00B06E92" w14:paraId="621FF8AF"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55540D"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sl-ConfigIndexCG</w:t>
            </w:r>
          </w:p>
          <w:p w14:paraId="15867415"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en-GB"/>
              </w:rPr>
            </w:pPr>
            <w:r w:rsidRPr="00B06E92">
              <w:rPr>
                <w:rFonts w:ascii="Arial" w:eastAsia="Times New Roman" w:hAnsi="Arial"/>
                <w:sz w:val="18"/>
                <w:lang w:eastAsia="en-GB"/>
              </w:rPr>
              <w:t>This field indicates the ID to identify configured grant for sidelink.</w:t>
            </w:r>
          </w:p>
        </w:tc>
      </w:tr>
      <w:tr w:rsidR="00B06E92" w:rsidRPr="00B06E92" w14:paraId="5D34C950"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942E1B"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sl-CG-MaxTransNumList</w:t>
            </w:r>
          </w:p>
          <w:p w14:paraId="72B9CE85"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 xml:space="preserve">This field indicates the maximum number of times that a TB can be transmitted using the resources provided by the configured grant. </w:t>
            </w:r>
            <w:r w:rsidRPr="00B06E92">
              <w:rPr>
                <w:rFonts w:ascii="Arial" w:eastAsia="Times New Roman" w:hAnsi="Arial"/>
                <w:i/>
                <w:iCs/>
                <w:sz w:val="18"/>
                <w:lang w:eastAsia="en-GB"/>
              </w:rPr>
              <w:t>sl-Priority</w:t>
            </w:r>
            <w:r w:rsidRPr="00B06E92">
              <w:rPr>
                <w:rFonts w:ascii="Arial" w:eastAsia="Times New Roman" w:hAnsi="Arial"/>
                <w:sz w:val="18"/>
                <w:lang w:eastAsia="en-GB"/>
              </w:rPr>
              <w:t xml:space="preserve"> corresponds to the logical channel priority.</w:t>
            </w:r>
          </w:p>
        </w:tc>
      </w:tr>
      <w:tr w:rsidR="00B06E92" w:rsidRPr="00B06E92" w14:paraId="58B67110"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D1BEBC9"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sl-FreqResourceCG-Type1</w:t>
            </w:r>
          </w:p>
          <w:p w14:paraId="4331632C"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B06E92" w:rsidRPr="00B06E92" w14:paraId="48559606"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1C6A19"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sl-N1PUCCH-AN</w:t>
            </w:r>
          </w:p>
          <w:p w14:paraId="5F1F2183" w14:textId="3915D68B"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 xml:space="preserve">This field indicates the HARQ resource for PUCCH for </w:t>
            </w:r>
            <w:del w:id="92" w:author="Huawei" w:date="2020-10-21T17:06:00Z">
              <w:r w:rsidRPr="00B06E92" w:rsidDel="00B06E92">
                <w:rPr>
                  <w:rFonts w:ascii="Arial" w:eastAsia="Times New Roman" w:hAnsi="Arial"/>
                  <w:sz w:val="18"/>
                  <w:lang w:eastAsia="en-GB"/>
                </w:rPr>
                <w:delText>SL</w:delText>
              </w:r>
            </w:del>
            <w:ins w:id="93" w:author="Huawei" w:date="2020-10-21T17:06:00Z">
              <w:r>
                <w:rPr>
                  <w:rFonts w:ascii="Arial" w:eastAsia="Times New Roman" w:hAnsi="Arial"/>
                  <w:sz w:val="18"/>
                  <w:lang w:eastAsia="en-GB"/>
                </w:rPr>
                <w:t>sidelink</w:t>
              </w:r>
            </w:ins>
            <w:r w:rsidRPr="00B06E92">
              <w:rPr>
                <w:rFonts w:ascii="Arial" w:eastAsia="Times New Roman" w:hAnsi="Arial"/>
                <w:sz w:val="18"/>
                <w:lang w:eastAsia="en-GB"/>
              </w:rPr>
              <w:t xml:space="preserve"> configured grant type 1</w:t>
            </w:r>
            <w:del w:id="94" w:author="Huawei" w:date="2020-10-21T17:06:00Z">
              <w:r w:rsidRPr="00B06E92" w:rsidDel="00B06E92">
                <w:rPr>
                  <w:rFonts w:ascii="Arial" w:eastAsia="Times New Roman" w:hAnsi="Arial"/>
                  <w:sz w:val="18"/>
                  <w:lang w:eastAsia="en-GB"/>
                </w:rPr>
                <w:delText xml:space="preserve"> or SL configured type 2</w:delText>
              </w:r>
            </w:del>
            <w:r w:rsidRPr="00B06E92">
              <w:rPr>
                <w:rFonts w:ascii="Arial" w:eastAsia="Times New Roman" w:hAnsi="Arial"/>
                <w:sz w:val="18"/>
                <w:lang w:eastAsia="en-GB"/>
              </w:rPr>
              <w:t>. The actual PUCCH-Resource is configured in sl-PUCCH-Config and referred to by its ID.</w:t>
            </w:r>
          </w:p>
        </w:tc>
      </w:tr>
      <w:tr w:rsidR="00B06E92" w:rsidRPr="00B06E92" w14:paraId="075845D8"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69528D"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sl-NrOfHARQ-Processes</w:t>
            </w:r>
          </w:p>
          <w:p w14:paraId="6190B40D"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This field indicates the number of HARQ processes configured for a specific configured grant. It applies for both Type 1 and Type 2.</w:t>
            </w:r>
          </w:p>
        </w:tc>
      </w:tr>
      <w:tr w:rsidR="00B06E92" w:rsidRPr="00B06E92" w14:paraId="502FA7FF"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07C3141"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sl-PeriodCG</w:t>
            </w:r>
          </w:p>
          <w:p w14:paraId="177A76E3"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This field indicates the period of sidelink configured grant</w:t>
            </w:r>
            <w:r w:rsidRPr="00B06E92">
              <w:rPr>
                <w:rFonts w:ascii="Arial" w:eastAsia="Times New Roman" w:hAnsi="Arial"/>
                <w:sz w:val="18"/>
                <w:lang w:eastAsia="ja-JP"/>
              </w:rPr>
              <w:t xml:space="preserve"> </w:t>
            </w:r>
            <w:r w:rsidRPr="00B06E92">
              <w:rPr>
                <w:rFonts w:ascii="Arial" w:eastAsia="Times New Roman" w:hAnsi="Arial" w:cs="Arial"/>
                <w:sz w:val="18"/>
                <w:lang w:eastAsia="en-GB"/>
              </w:rPr>
              <w:t>in the unit of ms</w:t>
            </w:r>
            <w:r w:rsidRPr="00B06E92">
              <w:rPr>
                <w:rFonts w:ascii="Arial" w:eastAsia="Times New Roman" w:hAnsi="Arial"/>
                <w:sz w:val="18"/>
                <w:lang w:eastAsia="en-GB"/>
              </w:rPr>
              <w:t>.</w:t>
            </w:r>
          </w:p>
        </w:tc>
      </w:tr>
      <w:tr w:rsidR="00B06E92" w:rsidRPr="00B06E92" w14:paraId="10B9F22D"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4CD10E"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06E92">
              <w:rPr>
                <w:rFonts w:ascii="Arial" w:eastAsia="Times New Roman" w:hAnsi="Arial"/>
                <w:b/>
                <w:bCs/>
                <w:i/>
                <w:iCs/>
                <w:sz w:val="18"/>
                <w:lang w:eastAsia="sv-SE"/>
              </w:rPr>
              <w:t>sl-PSFCH-ToPUCCH</w:t>
            </w:r>
            <w:r w:rsidRPr="00B06E92">
              <w:rPr>
                <w:rFonts w:ascii="Arial" w:eastAsia="Times New Roman" w:hAnsi="Arial" w:cs="Arial"/>
                <w:b/>
                <w:bCs/>
                <w:i/>
                <w:iCs/>
                <w:sz w:val="18"/>
                <w:lang w:eastAsia="ja-JP"/>
              </w:rPr>
              <w:t xml:space="preserve"> -CG-Type1</w:t>
            </w:r>
          </w:p>
          <w:p w14:paraId="50FCE3BF"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sv-SE"/>
              </w:rPr>
              <w:t>This field</w:t>
            </w:r>
            <w:r w:rsidRPr="00B06E92">
              <w:rPr>
                <w:rFonts w:ascii="Arial" w:eastAsia="Times New Roman" w:hAnsi="Arial" w:cs="Arial"/>
                <w:sz w:val="18"/>
                <w:lang w:eastAsia="ja-JP"/>
              </w:rPr>
              <w:t>,</w:t>
            </w:r>
            <w:r w:rsidRPr="00B06E92">
              <w:rPr>
                <w:rFonts w:ascii="Arial" w:eastAsia="Times New Roman" w:hAnsi="Arial"/>
                <w:sz w:val="18"/>
                <w:lang w:eastAsia="ja-JP"/>
              </w:rPr>
              <w:t xml:space="preserve"> </w:t>
            </w:r>
            <w:r w:rsidRPr="00B06E92">
              <w:rPr>
                <w:rFonts w:ascii="Arial" w:eastAsia="Times New Roman" w:hAnsi="Arial" w:cs="Arial"/>
                <w:sz w:val="18"/>
                <w:lang w:eastAsia="ja-JP"/>
              </w:rPr>
              <w:t>for configured grant type 1,</w:t>
            </w:r>
            <w:r w:rsidRPr="00B06E92">
              <w:rPr>
                <w:rFonts w:ascii="Arial" w:eastAsia="Times New Roman" w:hAnsi="Arial"/>
                <w:sz w:val="18"/>
                <w:lang w:eastAsia="sv-SE"/>
              </w:rPr>
              <w:t xml:space="preserve"> indicates slot offset between the PSFCH associated with the last PSSCH resource of each period and the PUCCH occasion used for reporting sidelink HARQ.</w:t>
            </w:r>
          </w:p>
        </w:tc>
      </w:tr>
      <w:tr w:rsidR="00B06E92" w:rsidRPr="00B06E92" w14:paraId="7B0A6200"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88C6F61"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sl-ResourcePoolID</w:t>
            </w:r>
          </w:p>
          <w:p w14:paraId="4E99BD92"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sz w:val="18"/>
                <w:lang w:eastAsia="en-GB"/>
              </w:rPr>
              <w:t>Indicates the resource pool in which the configured sidelink grant Type 1 is applied.</w:t>
            </w:r>
          </w:p>
        </w:tc>
      </w:tr>
      <w:tr w:rsidR="00B06E92" w:rsidRPr="00B06E92" w14:paraId="676B01CB"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5EA3A4"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sl-StartSubchannelCG-Type1</w:t>
            </w:r>
          </w:p>
          <w:p w14:paraId="41B8BE58"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This field indicates the starting sub-channel of sidelink configured grant Type 1. An index giving valid sub-channel index.</w:t>
            </w:r>
          </w:p>
        </w:tc>
      </w:tr>
      <w:tr w:rsidR="00B06E92" w:rsidRPr="00B06E92" w14:paraId="527CACBA"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F30C20F"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sl-TimeOffsetCG-Type1</w:t>
            </w:r>
          </w:p>
          <w:p w14:paraId="5C916FD9"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This field indicates the time offset related to SFN=</w:t>
            </w:r>
            <w:r w:rsidRPr="00B06E92">
              <w:rPr>
                <w:rFonts w:ascii="Arial" w:eastAsia="MS Mincho" w:hAnsi="Arial"/>
                <w:i/>
                <w:sz w:val="18"/>
                <w:szCs w:val="22"/>
                <w:lang w:eastAsia="sv-SE"/>
              </w:rPr>
              <w:t xml:space="preserve"> sl-TimeReferenceSFN</w:t>
            </w:r>
            <w:r w:rsidRPr="00B06E92">
              <w:rPr>
                <w:rFonts w:ascii="Arial" w:eastAsia="Times New Roman" w:hAnsi="Arial" w:cs="Arial"/>
                <w:bCs/>
                <w:i/>
                <w:iCs/>
                <w:sz w:val="18"/>
                <w:lang w:eastAsia="zh-CN"/>
              </w:rPr>
              <w:t>-Type1</w:t>
            </w:r>
            <w:r w:rsidRPr="00B06E92">
              <w:rPr>
                <w:rFonts w:ascii="Arial" w:eastAsia="Times New Roman" w:hAnsi="Arial" w:cs="Arial"/>
                <w:bCs/>
                <w:iCs/>
                <w:sz w:val="18"/>
                <w:lang w:eastAsia="zh-CN"/>
              </w:rPr>
              <w:t>, as specified in TS 38.321 [3]</w:t>
            </w:r>
            <w:r w:rsidRPr="00B06E92">
              <w:rPr>
                <w:rFonts w:ascii="Arial" w:eastAsia="Times New Roman" w:hAnsi="Arial"/>
                <w:sz w:val="18"/>
                <w:lang w:eastAsia="en-GB"/>
              </w:rPr>
              <w:t>.</w:t>
            </w:r>
          </w:p>
        </w:tc>
      </w:tr>
      <w:tr w:rsidR="00B06E92" w:rsidRPr="00B06E92" w14:paraId="04826695"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3FB2DB2"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sl-TimeReferenceSFN-Type1</w:t>
            </w:r>
          </w:p>
          <w:p w14:paraId="2614BC24"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zh-CN"/>
              </w:rPr>
              <w:t>Indicates SFN used for determination of the offset of a resource in time domain. If it is present, the UE uses the closest SFN with the indicated number preceding the reception of the sidelink configured grant configuration Type 1, see TS 38.321 [3], clause 5.8.3. If it is not present, the reference SFN is 0.</w:t>
            </w:r>
          </w:p>
        </w:tc>
      </w:tr>
      <w:tr w:rsidR="00B06E92" w:rsidRPr="00B06E92" w14:paraId="2D5E97DA"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A609C5"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sl-TimeResourceCG-Type1</w:t>
            </w:r>
          </w:p>
          <w:p w14:paraId="11D1816B"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This field indicates the time resource location of sidelink configured grant Type 1. An index giving valid combinations of up to two slot positions (jointly encoded) as time resource indicator (TRIV),</w:t>
            </w:r>
            <w:r w:rsidRPr="00B06E92">
              <w:rPr>
                <w:rFonts w:ascii="Arial" w:eastAsia="Times New Roman" w:hAnsi="Arial" w:cs="Arial"/>
                <w:sz w:val="18"/>
                <w:lang w:eastAsia="en-GB"/>
              </w:rPr>
              <w:t xml:space="preserve"> </w:t>
            </w:r>
            <w:r w:rsidRPr="00B06E92">
              <w:rPr>
                <w:rFonts w:ascii="Arial" w:eastAsia="Times New Roman" w:hAnsi="Arial"/>
                <w:sz w:val="18"/>
                <w:lang w:eastAsia="en-GB"/>
              </w:rPr>
              <w:t>as defined in TS 38.212 [17].</w:t>
            </w:r>
          </w:p>
        </w:tc>
      </w:tr>
    </w:tbl>
    <w:p w14:paraId="741548BC" w14:textId="77777777" w:rsidR="002C5579" w:rsidRDefault="002C5579">
      <w:pPr>
        <w:rPr>
          <w:noProof/>
        </w:rPr>
      </w:pPr>
    </w:p>
    <w:tbl>
      <w:tblPr>
        <w:tblpPr w:leftFromText="180" w:rightFromText="180" w:vertAnchor="text" w:horzAnchor="margin" w:tblpY="9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651D16" w:rsidRPr="00EF5762" w14:paraId="7BCA6B1A" w14:textId="77777777" w:rsidTr="00651D16">
        <w:trPr>
          <w:trHeight w:val="324"/>
        </w:trPr>
        <w:tc>
          <w:tcPr>
            <w:tcW w:w="5000" w:type="pct"/>
            <w:shd w:val="clear" w:color="auto" w:fill="FDE9D9"/>
            <w:vAlign w:val="center"/>
          </w:tcPr>
          <w:p w14:paraId="7A49C9AA" w14:textId="77777777" w:rsidR="00651D16" w:rsidRPr="00EF5762" w:rsidRDefault="00651D16" w:rsidP="00651D1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45511A23" w14:textId="77777777" w:rsidR="00787A24" w:rsidRDefault="00787A24">
      <w:pPr>
        <w:rPr>
          <w:noProof/>
        </w:rPr>
      </w:pPr>
    </w:p>
    <w:sectPr w:rsidR="00787A24" w:rsidSect="00651D1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ACEFE" w14:textId="77777777" w:rsidR="004C65EE" w:rsidRDefault="004C65EE">
      <w:r>
        <w:separator/>
      </w:r>
    </w:p>
  </w:endnote>
  <w:endnote w:type="continuationSeparator" w:id="0">
    <w:p w14:paraId="7F00C5D3" w14:textId="77777777" w:rsidR="004C65EE" w:rsidRDefault="004C6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default"/>
    <w:sig w:usb0="00000000" w:usb1="00000000"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Dotum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F3DD2" w14:textId="77777777" w:rsidR="004C65EE" w:rsidRDefault="004C65EE">
      <w:r>
        <w:separator/>
      </w:r>
    </w:p>
  </w:footnote>
  <w:footnote w:type="continuationSeparator" w:id="0">
    <w:p w14:paraId="77A1EEFB" w14:textId="77777777" w:rsidR="004C65EE" w:rsidRDefault="004C6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EFE27" w14:textId="77777777" w:rsidR="00FB7533" w:rsidRDefault="00FB75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54B42" w14:textId="77777777" w:rsidR="00FB7533" w:rsidRDefault="00FB75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68964" w14:textId="77777777" w:rsidR="00FB7533" w:rsidRDefault="00FB75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F9997" w14:textId="77777777" w:rsidR="00FB7533" w:rsidRDefault="00FB75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46DE"/>
    <w:multiLevelType w:val="hybridMultilevel"/>
    <w:tmpl w:val="10A4BD0C"/>
    <w:lvl w:ilvl="0" w:tplc="FEC45CA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890A0C"/>
    <w:multiLevelType w:val="hybridMultilevel"/>
    <w:tmpl w:val="26CA78C8"/>
    <w:lvl w:ilvl="0" w:tplc="7B1EC3D8">
      <w:start w:val="1"/>
      <w:numFmt w:val="decimal"/>
      <w:lvlText w:val="%1."/>
      <w:lvlJc w:val="left"/>
      <w:pPr>
        <w:ind w:left="462" w:hanging="360"/>
      </w:pPr>
      <w:rPr>
        <w:rFonts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0DCD1D54"/>
    <w:multiLevelType w:val="hybridMultilevel"/>
    <w:tmpl w:val="C6F0674C"/>
    <w:lvl w:ilvl="0" w:tplc="377293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885395"/>
    <w:multiLevelType w:val="hybridMultilevel"/>
    <w:tmpl w:val="CB4A4B34"/>
    <w:lvl w:ilvl="0" w:tplc="7B1EC3D8">
      <w:start w:val="1"/>
      <w:numFmt w:val="decimal"/>
      <w:lvlText w:val="%1."/>
      <w:lvlJc w:val="left"/>
      <w:pPr>
        <w:ind w:left="462" w:hanging="360"/>
      </w:pPr>
      <w:rPr>
        <w:rFonts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4634BCA"/>
    <w:multiLevelType w:val="hybridMultilevel"/>
    <w:tmpl w:val="9A3A35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033CEC"/>
    <w:multiLevelType w:val="hybridMultilevel"/>
    <w:tmpl w:val="F4E6A5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475EB1"/>
    <w:multiLevelType w:val="hybridMultilevel"/>
    <w:tmpl w:val="2C80AB24"/>
    <w:lvl w:ilvl="0" w:tplc="EE2815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56037403"/>
    <w:multiLevelType w:val="hybridMultilevel"/>
    <w:tmpl w:val="C1824D6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648758AC"/>
    <w:multiLevelType w:val="hybridMultilevel"/>
    <w:tmpl w:val="CB4A4B34"/>
    <w:lvl w:ilvl="0" w:tplc="7B1EC3D8">
      <w:start w:val="1"/>
      <w:numFmt w:val="decimal"/>
      <w:lvlText w:val="%1."/>
      <w:lvlJc w:val="left"/>
      <w:pPr>
        <w:ind w:left="462" w:hanging="360"/>
      </w:pPr>
      <w:rPr>
        <w:rFonts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6AC67310"/>
    <w:multiLevelType w:val="hybridMultilevel"/>
    <w:tmpl w:val="FAFEA2A8"/>
    <w:lvl w:ilvl="0" w:tplc="0409000F">
      <w:start w:val="1"/>
      <w:numFmt w:val="decimal"/>
      <w:lvlText w:val="%1."/>
      <w:lvlJc w:val="left"/>
      <w:pPr>
        <w:ind w:left="903" w:hanging="420"/>
      </w:pPr>
    </w:lvl>
    <w:lvl w:ilvl="1" w:tplc="04090019" w:tentative="1">
      <w:start w:val="1"/>
      <w:numFmt w:val="lowerLetter"/>
      <w:lvlText w:val="%2)"/>
      <w:lvlJc w:val="left"/>
      <w:pPr>
        <w:ind w:left="1323" w:hanging="420"/>
      </w:pPr>
    </w:lvl>
    <w:lvl w:ilvl="2" w:tplc="0409001B" w:tentative="1">
      <w:start w:val="1"/>
      <w:numFmt w:val="lowerRoman"/>
      <w:lvlText w:val="%3."/>
      <w:lvlJc w:val="right"/>
      <w:pPr>
        <w:ind w:left="1743" w:hanging="420"/>
      </w:pPr>
    </w:lvl>
    <w:lvl w:ilvl="3" w:tplc="0409000F" w:tentative="1">
      <w:start w:val="1"/>
      <w:numFmt w:val="decimal"/>
      <w:lvlText w:val="%4."/>
      <w:lvlJc w:val="left"/>
      <w:pPr>
        <w:ind w:left="2163" w:hanging="420"/>
      </w:pPr>
    </w:lvl>
    <w:lvl w:ilvl="4" w:tplc="04090019" w:tentative="1">
      <w:start w:val="1"/>
      <w:numFmt w:val="lowerLetter"/>
      <w:lvlText w:val="%5)"/>
      <w:lvlJc w:val="left"/>
      <w:pPr>
        <w:ind w:left="2583" w:hanging="420"/>
      </w:pPr>
    </w:lvl>
    <w:lvl w:ilvl="5" w:tplc="0409001B" w:tentative="1">
      <w:start w:val="1"/>
      <w:numFmt w:val="lowerRoman"/>
      <w:lvlText w:val="%6."/>
      <w:lvlJc w:val="right"/>
      <w:pPr>
        <w:ind w:left="3003" w:hanging="420"/>
      </w:pPr>
    </w:lvl>
    <w:lvl w:ilvl="6" w:tplc="0409000F" w:tentative="1">
      <w:start w:val="1"/>
      <w:numFmt w:val="decimal"/>
      <w:lvlText w:val="%7."/>
      <w:lvlJc w:val="left"/>
      <w:pPr>
        <w:ind w:left="3423" w:hanging="420"/>
      </w:pPr>
    </w:lvl>
    <w:lvl w:ilvl="7" w:tplc="04090019" w:tentative="1">
      <w:start w:val="1"/>
      <w:numFmt w:val="lowerLetter"/>
      <w:lvlText w:val="%8)"/>
      <w:lvlJc w:val="left"/>
      <w:pPr>
        <w:ind w:left="3843" w:hanging="420"/>
      </w:pPr>
    </w:lvl>
    <w:lvl w:ilvl="8" w:tplc="0409001B" w:tentative="1">
      <w:start w:val="1"/>
      <w:numFmt w:val="lowerRoman"/>
      <w:lvlText w:val="%9."/>
      <w:lvlJc w:val="right"/>
      <w:pPr>
        <w:ind w:left="4263"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abstractNum w:abstractNumId="12" w15:restartNumberingAfterBreak="0">
    <w:nsid w:val="7BC32B0C"/>
    <w:multiLevelType w:val="hybridMultilevel"/>
    <w:tmpl w:val="7FF441D8"/>
    <w:lvl w:ilvl="0" w:tplc="7B1EC3D8">
      <w:start w:val="1"/>
      <w:numFmt w:val="decimal"/>
      <w:lvlText w:val="%1."/>
      <w:lvlJc w:val="left"/>
      <w:pPr>
        <w:ind w:left="462" w:hanging="360"/>
      </w:pPr>
      <w:rPr>
        <w:rFonts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2"/>
  </w:num>
  <w:num w:numId="2">
    <w:abstractNumId w:val="11"/>
  </w:num>
  <w:num w:numId="3">
    <w:abstractNumId w:val="4"/>
  </w:num>
  <w:num w:numId="4">
    <w:abstractNumId w:val="9"/>
  </w:num>
  <w:num w:numId="5">
    <w:abstractNumId w:val="2"/>
  </w:num>
  <w:num w:numId="6">
    <w:abstractNumId w:val="10"/>
  </w:num>
  <w:num w:numId="7">
    <w:abstractNumId w:val="5"/>
  </w:num>
  <w:num w:numId="8">
    <w:abstractNumId w:val="8"/>
  </w:num>
  <w:num w:numId="9">
    <w:abstractNumId w:val="1"/>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46"/>
    <w:rsid w:val="00022E4A"/>
    <w:rsid w:val="00026566"/>
    <w:rsid w:val="00034237"/>
    <w:rsid w:val="00037845"/>
    <w:rsid w:val="000437F4"/>
    <w:rsid w:val="00054493"/>
    <w:rsid w:val="00067385"/>
    <w:rsid w:val="00080AF1"/>
    <w:rsid w:val="00093075"/>
    <w:rsid w:val="000A6394"/>
    <w:rsid w:val="000B7FED"/>
    <w:rsid w:val="000C038A"/>
    <w:rsid w:val="000C5B15"/>
    <w:rsid w:val="000C6598"/>
    <w:rsid w:val="000E25DD"/>
    <w:rsid w:val="00101E35"/>
    <w:rsid w:val="0010667B"/>
    <w:rsid w:val="00114409"/>
    <w:rsid w:val="00115507"/>
    <w:rsid w:val="00126CE5"/>
    <w:rsid w:val="00145D43"/>
    <w:rsid w:val="0015093E"/>
    <w:rsid w:val="001558DA"/>
    <w:rsid w:val="00171659"/>
    <w:rsid w:val="00192C46"/>
    <w:rsid w:val="001A08B3"/>
    <w:rsid w:val="001A556F"/>
    <w:rsid w:val="001A7B60"/>
    <w:rsid w:val="001B52F0"/>
    <w:rsid w:val="001B7A65"/>
    <w:rsid w:val="001E41F3"/>
    <w:rsid w:val="001E7116"/>
    <w:rsid w:val="001F18FF"/>
    <w:rsid w:val="002372AF"/>
    <w:rsid w:val="0026004D"/>
    <w:rsid w:val="002640DD"/>
    <w:rsid w:val="002655FA"/>
    <w:rsid w:val="00275D12"/>
    <w:rsid w:val="00284FEB"/>
    <w:rsid w:val="002860C4"/>
    <w:rsid w:val="00292751"/>
    <w:rsid w:val="0029411E"/>
    <w:rsid w:val="00294D77"/>
    <w:rsid w:val="002B5741"/>
    <w:rsid w:val="002C5579"/>
    <w:rsid w:val="002D2175"/>
    <w:rsid w:val="00304CF9"/>
    <w:rsid w:val="00305409"/>
    <w:rsid w:val="00344FE8"/>
    <w:rsid w:val="003463D3"/>
    <w:rsid w:val="00352380"/>
    <w:rsid w:val="00353221"/>
    <w:rsid w:val="003609EF"/>
    <w:rsid w:val="0036231A"/>
    <w:rsid w:val="00374DD4"/>
    <w:rsid w:val="003753D0"/>
    <w:rsid w:val="003B4C45"/>
    <w:rsid w:val="003D2E70"/>
    <w:rsid w:val="003E1A36"/>
    <w:rsid w:val="003F44BC"/>
    <w:rsid w:val="00410371"/>
    <w:rsid w:val="004116DE"/>
    <w:rsid w:val="00415B06"/>
    <w:rsid w:val="00420F9A"/>
    <w:rsid w:val="0042338C"/>
    <w:rsid w:val="00423F55"/>
    <w:rsid w:val="004242F1"/>
    <w:rsid w:val="00453DF7"/>
    <w:rsid w:val="0049539D"/>
    <w:rsid w:val="004A7F41"/>
    <w:rsid w:val="004B75B7"/>
    <w:rsid w:val="004C1C05"/>
    <w:rsid w:val="004C410C"/>
    <w:rsid w:val="004C4EEA"/>
    <w:rsid w:val="004C65EE"/>
    <w:rsid w:val="004E3F09"/>
    <w:rsid w:val="0050119C"/>
    <w:rsid w:val="00510619"/>
    <w:rsid w:val="0051580D"/>
    <w:rsid w:val="00527DCB"/>
    <w:rsid w:val="00533D74"/>
    <w:rsid w:val="00536DEE"/>
    <w:rsid w:val="00547111"/>
    <w:rsid w:val="00560988"/>
    <w:rsid w:val="0056206D"/>
    <w:rsid w:val="00584068"/>
    <w:rsid w:val="00592D74"/>
    <w:rsid w:val="00592DD6"/>
    <w:rsid w:val="005A603D"/>
    <w:rsid w:val="005D3FFA"/>
    <w:rsid w:val="005E2C44"/>
    <w:rsid w:val="006172D2"/>
    <w:rsid w:val="00621188"/>
    <w:rsid w:val="006257ED"/>
    <w:rsid w:val="0064070C"/>
    <w:rsid w:val="00644194"/>
    <w:rsid w:val="00651D16"/>
    <w:rsid w:val="006573AF"/>
    <w:rsid w:val="00695808"/>
    <w:rsid w:val="00697A68"/>
    <w:rsid w:val="006B46FB"/>
    <w:rsid w:val="006B4A46"/>
    <w:rsid w:val="006C2CE0"/>
    <w:rsid w:val="006E21FB"/>
    <w:rsid w:val="006F3A90"/>
    <w:rsid w:val="00702AEB"/>
    <w:rsid w:val="007100B4"/>
    <w:rsid w:val="00737E33"/>
    <w:rsid w:val="007419A3"/>
    <w:rsid w:val="00787A24"/>
    <w:rsid w:val="00792342"/>
    <w:rsid w:val="007977A8"/>
    <w:rsid w:val="007B512A"/>
    <w:rsid w:val="007C2097"/>
    <w:rsid w:val="007D6A07"/>
    <w:rsid w:val="007E2465"/>
    <w:rsid w:val="007E26D3"/>
    <w:rsid w:val="007E293E"/>
    <w:rsid w:val="007F7259"/>
    <w:rsid w:val="008040A8"/>
    <w:rsid w:val="008062DF"/>
    <w:rsid w:val="0082797F"/>
    <w:rsid w:val="008279FA"/>
    <w:rsid w:val="0083728F"/>
    <w:rsid w:val="00837BA8"/>
    <w:rsid w:val="008626E7"/>
    <w:rsid w:val="0086479F"/>
    <w:rsid w:val="00866D34"/>
    <w:rsid w:val="0086790E"/>
    <w:rsid w:val="00870EE7"/>
    <w:rsid w:val="008863B9"/>
    <w:rsid w:val="0089099A"/>
    <w:rsid w:val="008A45A6"/>
    <w:rsid w:val="008D1C29"/>
    <w:rsid w:val="008D4BBE"/>
    <w:rsid w:val="008F686C"/>
    <w:rsid w:val="009039C9"/>
    <w:rsid w:val="009064E4"/>
    <w:rsid w:val="009148DE"/>
    <w:rsid w:val="00940B34"/>
    <w:rsid w:val="00941E30"/>
    <w:rsid w:val="009776D3"/>
    <w:rsid w:val="009777D9"/>
    <w:rsid w:val="00991B88"/>
    <w:rsid w:val="00997120"/>
    <w:rsid w:val="009A5753"/>
    <w:rsid w:val="009A579D"/>
    <w:rsid w:val="009C472D"/>
    <w:rsid w:val="009E060F"/>
    <w:rsid w:val="009E3297"/>
    <w:rsid w:val="009F2311"/>
    <w:rsid w:val="009F42A5"/>
    <w:rsid w:val="009F734F"/>
    <w:rsid w:val="00A246B6"/>
    <w:rsid w:val="00A47E70"/>
    <w:rsid w:val="00A50CF0"/>
    <w:rsid w:val="00A750DE"/>
    <w:rsid w:val="00A7671C"/>
    <w:rsid w:val="00A9129B"/>
    <w:rsid w:val="00A94E29"/>
    <w:rsid w:val="00AA2CBC"/>
    <w:rsid w:val="00AA71F0"/>
    <w:rsid w:val="00AC5820"/>
    <w:rsid w:val="00AD1CD8"/>
    <w:rsid w:val="00AF705F"/>
    <w:rsid w:val="00B03F77"/>
    <w:rsid w:val="00B06E92"/>
    <w:rsid w:val="00B1558C"/>
    <w:rsid w:val="00B22F67"/>
    <w:rsid w:val="00B25827"/>
    <w:rsid w:val="00B258BB"/>
    <w:rsid w:val="00B32E6F"/>
    <w:rsid w:val="00B36B3D"/>
    <w:rsid w:val="00B67B97"/>
    <w:rsid w:val="00B71C8B"/>
    <w:rsid w:val="00B94007"/>
    <w:rsid w:val="00B968C8"/>
    <w:rsid w:val="00BA3EC5"/>
    <w:rsid w:val="00BA51D9"/>
    <w:rsid w:val="00BA5FC0"/>
    <w:rsid w:val="00BB5DFC"/>
    <w:rsid w:val="00BD279D"/>
    <w:rsid w:val="00BD6BB8"/>
    <w:rsid w:val="00BE5DDB"/>
    <w:rsid w:val="00C12BF7"/>
    <w:rsid w:val="00C37EA1"/>
    <w:rsid w:val="00C56FAA"/>
    <w:rsid w:val="00C66BA2"/>
    <w:rsid w:val="00C91797"/>
    <w:rsid w:val="00C95985"/>
    <w:rsid w:val="00CB54B3"/>
    <w:rsid w:val="00CB6B51"/>
    <w:rsid w:val="00CC109B"/>
    <w:rsid w:val="00CC397F"/>
    <w:rsid w:val="00CC5026"/>
    <w:rsid w:val="00CC68D0"/>
    <w:rsid w:val="00CE0FDD"/>
    <w:rsid w:val="00CE1887"/>
    <w:rsid w:val="00CF6CF4"/>
    <w:rsid w:val="00CF7327"/>
    <w:rsid w:val="00D03F9A"/>
    <w:rsid w:val="00D04C41"/>
    <w:rsid w:val="00D06D51"/>
    <w:rsid w:val="00D14E12"/>
    <w:rsid w:val="00D24991"/>
    <w:rsid w:val="00D50255"/>
    <w:rsid w:val="00D66520"/>
    <w:rsid w:val="00D96DE2"/>
    <w:rsid w:val="00DC1204"/>
    <w:rsid w:val="00DD582F"/>
    <w:rsid w:val="00DE34CF"/>
    <w:rsid w:val="00DE4665"/>
    <w:rsid w:val="00E13F3D"/>
    <w:rsid w:val="00E33B4C"/>
    <w:rsid w:val="00E34898"/>
    <w:rsid w:val="00E44C25"/>
    <w:rsid w:val="00E45E1D"/>
    <w:rsid w:val="00E61578"/>
    <w:rsid w:val="00E8658A"/>
    <w:rsid w:val="00EA57AD"/>
    <w:rsid w:val="00EB09B7"/>
    <w:rsid w:val="00EB3217"/>
    <w:rsid w:val="00EC4201"/>
    <w:rsid w:val="00EE40E9"/>
    <w:rsid w:val="00EE7D7C"/>
    <w:rsid w:val="00EF08BB"/>
    <w:rsid w:val="00EF25DD"/>
    <w:rsid w:val="00EF76A4"/>
    <w:rsid w:val="00F158DB"/>
    <w:rsid w:val="00F238B8"/>
    <w:rsid w:val="00F25D98"/>
    <w:rsid w:val="00F300FB"/>
    <w:rsid w:val="00F301BF"/>
    <w:rsid w:val="00F369F4"/>
    <w:rsid w:val="00F4788A"/>
    <w:rsid w:val="00F66446"/>
    <w:rsid w:val="00F74BFC"/>
    <w:rsid w:val="00F830E1"/>
    <w:rsid w:val="00F9545D"/>
    <w:rsid w:val="00FA2192"/>
    <w:rsid w:val="00FB4661"/>
    <w:rsid w:val="00FB6386"/>
    <w:rsid w:val="00FB7533"/>
    <w:rsid w:val="00FC0C7D"/>
    <w:rsid w:val="00FC3D6D"/>
    <w:rsid w:val="00FD0649"/>
    <w:rsid w:val="00FD25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5D268"/>
  <w15:docId w15:val="{6EE9FCA7-6BEA-467F-A622-6526CC1E3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158DB"/>
    <w:rPr>
      <w:rFonts w:ascii="Times New Roman" w:hAnsi="Times New Roman"/>
      <w:lang w:val="en-GB" w:eastAsia="en-US"/>
    </w:rPr>
  </w:style>
  <w:style w:type="character" w:customStyle="1" w:styleId="B1Char1">
    <w:name w:val="B1 Char1"/>
    <w:link w:val="B1"/>
    <w:qFormat/>
    <w:rsid w:val="00F158DB"/>
    <w:rPr>
      <w:rFonts w:ascii="Times New Roman" w:hAnsi="Times New Roman"/>
      <w:lang w:val="en-GB" w:eastAsia="en-US"/>
    </w:rPr>
  </w:style>
  <w:style w:type="character" w:customStyle="1" w:styleId="THChar">
    <w:name w:val="TH Char"/>
    <w:link w:val="TH"/>
    <w:qFormat/>
    <w:rsid w:val="00F158DB"/>
    <w:rPr>
      <w:rFonts w:ascii="Arial" w:hAnsi="Arial"/>
      <w:b/>
      <w:lang w:val="en-GB" w:eastAsia="en-US"/>
    </w:rPr>
  </w:style>
  <w:style w:type="character" w:customStyle="1" w:styleId="TFChar">
    <w:name w:val="TF Char"/>
    <w:link w:val="TF"/>
    <w:qFormat/>
    <w:rsid w:val="00F158DB"/>
    <w:rPr>
      <w:rFonts w:ascii="Arial" w:hAnsi="Arial"/>
      <w:b/>
      <w:lang w:val="en-GB" w:eastAsia="en-US"/>
    </w:rPr>
  </w:style>
  <w:style w:type="character" w:customStyle="1" w:styleId="Char">
    <w:name w:val="批注文字 Char"/>
    <w:basedOn w:val="a0"/>
    <w:link w:val="ac"/>
    <w:uiPriority w:val="99"/>
    <w:rsid w:val="00F158DB"/>
    <w:rPr>
      <w:rFonts w:ascii="Times New Roman" w:hAnsi="Times New Roman"/>
      <w:lang w:val="en-GB" w:eastAsia="en-US"/>
    </w:rPr>
  </w:style>
  <w:style w:type="character" w:customStyle="1" w:styleId="CRCoverPageZchn">
    <w:name w:val="CR Cover Page Zchn"/>
    <w:link w:val="CRCoverPage"/>
    <w:locked/>
    <w:rsid w:val="00EF08BB"/>
    <w:rPr>
      <w:rFonts w:ascii="Arial" w:hAnsi="Arial"/>
      <w:lang w:val="en-GB" w:eastAsia="en-US"/>
    </w:rPr>
  </w:style>
  <w:style w:type="paragraph" w:customStyle="1" w:styleId="Agreement">
    <w:name w:val="Agreement"/>
    <w:basedOn w:val="a"/>
    <w:next w:val="a"/>
    <w:qFormat/>
    <w:rsid w:val="004C4EEA"/>
    <w:pPr>
      <w:numPr>
        <w:numId w:val="2"/>
      </w:numPr>
      <w:spacing w:before="60" w:after="0"/>
    </w:pPr>
    <w:rPr>
      <w:rFonts w:ascii="Arial" w:eastAsia="MS Mincho" w:hAnsi="Arial"/>
      <w:b/>
      <w:szCs w:val="24"/>
      <w:lang w:eastAsia="en-GB"/>
    </w:rPr>
  </w:style>
  <w:style w:type="paragraph" w:styleId="af1">
    <w:name w:val="List Paragraph"/>
    <w:basedOn w:val="a"/>
    <w:uiPriority w:val="34"/>
    <w:qFormat/>
    <w:rsid w:val="00034237"/>
    <w:pPr>
      <w:ind w:firstLineChars="200" w:firstLine="420"/>
    </w:pPr>
  </w:style>
  <w:style w:type="character" w:customStyle="1" w:styleId="TALCar">
    <w:name w:val="TAL Car"/>
    <w:link w:val="TAL"/>
    <w:qFormat/>
    <w:rsid w:val="009F2311"/>
    <w:rPr>
      <w:rFonts w:ascii="Arial" w:hAnsi="Arial"/>
      <w:sz w:val="18"/>
      <w:lang w:val="en-GB" w:eastAsia="en-US"/>
    </w:rPr>
  </w:style>
  <w:style w:type="character" w:customStyle="1" w:styleId="TAHCar">
    <w:name w:val="TAH Car"/>
    <w:link w:val="TAH"/>
    <w:qFormat/>
    <w:rsid w:val="009F2311"/>
    <w:rPr>
      <w:rFonts w:ascii="Arial" w:hAnsi="Arial"/>
      <w:b/>
      <w:sz w:val="18"/>
      <w:lang w:val="en-GB" w:eastAsia="en-US"/>
    </w:rPr>
  </w:style>
  <w:style w:type="character" w:customStyle="1" w:styleId="PLChar">
    <w:name w:val="PL Char"/>
    <w:link w:val="PL"/>
    <w:qFormat/>
    <w:locked/>
    <w:rsid w:val="009F2311"/>
    <w:rPr>
      <w:rFonts w:ascii="Courier New" w:hAnsi="Courier New"/>
      <w:noProof/>
      <w:sz w:val="16"/>
      <w:lang w:val="en-GB" w:eastAsia="en-US"/>
    </w:rPr>
  </w:style>
  <w:style w:type="character" w:customStyle="1" w:styleId="B3Char2">
    <w:name w:val="B3 Char2"/>
    <w:link w:val="B3"/>
    <w:qFormat/>
    <w:rsid w:val="00560988"/>
    <w:rPr>
      <w:rFonts w:ascii="Times New Roman" w:hAnsi="Times New Roman"/>
      <w:lang w:val="en-GB" w:eastAsia="en-US"/>
    </w:rPr>
  </w:style>
  <w:style w:type="character" w:customStyle="1" w:styleId="B2Char">
    <w:name w:val="B2 Char"/>
    <w:link w:val="B2"/>
    <w:qFormat/>
    <w:locked/>
    <w:rsid w:val="00FB7533"/>
    <w:rPr>
      <w:rFonts w:ascii="Times New Roman" w:hAnsi="Times New Roman"/>
      <w:lang w:val="en-GB" w:eastAsia="en-US"/>
    </w:rPr>
  </w:style>
  <w:style w:type="character" w:customStyle="1" w:styleId="B4Char">
    <w:name w:val="B4 Char"/>
    <w:link w:val="B4"/>
    <w:qFormat/>
    <w:locked/>
    <w:rsid w:val="00FB75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2993">
      <w:bodyDiv w:val="1"/>
      <w:marLeft w:val="0"/>
      <w:marRight w:val="0"/>
      <w:marTop w:val="0"/>
      <w:marBottom w:val="0"/>
      <w:divBdr>
        <w:top w:val="none" w:sz="0" w:space="0" w:color="auto"/>
        <w:left w:val="none" w:sz="0" w:space="0" w:color="auto"/>
        <w:bottom w:val="none" w:sz="0" w:space="0" w:color="auto"/>
        <w:right w:val="none" w:sz="0" w:space="0" w:color="auto"/>
      </w:divBdr>
    </w:div>
    <w:div w:id="239827309">
      <w:bodyDiv w:val="1"/>
      <w:marLeft w:val="0"/>
      <w:marRight w:val="0"/>
      <w:marTop w:val="0"/>
      <w:marBottom w:val="0"/>
      <w:divBdr>
        <w:top w:val="none" w:sz="0" w:space="0" w:color="auto"/>
        <w:left w:val="none" w:sz="0" w:space="0" w:color="auto"/>
        <w:bottom w:val="none" w:sz="0" w:space="0" w:color="auto"/>
        <w:right w:val="none" w:sz="0" w:space="0" w:color="auto"/>
      </w:divBdr>
    </w:div>
    <w:div w:id="293102802">
      <w:bodyDiv w:val="1"/>
      <w:marLeft w:val="0"/>
      <w:marRight w:val="0"/>
      <w:marTop w:val="0"/>
      <w:marBottom w:val="0"/>
      <w:divBdr>
        <w:top w:val="none" w:sz="0" w:space="0" w:color="auto"/>
        <w:left w:val="none" w:sz="0" w:space="0" w:color="auto"/>
        <w:bottom w:val="none" w:sz="0" w:space="0" w:color="auto"/>
        <w:right w:val="none" w:sz="0" w:space="0" w:color="auto"/>
      </w:divBdr>
    </w:div>
    <w:div w:id="331763132">
      <w:bodyDiv w:val="1"/>
      <w:marLeft w:val="0"/>
      <w:marRight w:val="0"/>
      <w:marTop w:val="0"/>
      <w:marBottom w:val="0"/>
      <w:divBdr>
        <w:top w:val="none" w:sz="0" w:space="0" w:color="auto"/>
        <w:left w:val="none" w:sz="0" w:space="0" w:color="auto"/>
        <w:bottom w:val="none" w:sz="0" w:space="0" w:color="auto"/>
        <w:right w:val="none" w:sz="0" w:space="0" w:color="auto"/>
      </w:divBdr>
    </w:div>
    <w:div w:id="476537790">
      <w:bodyDiv w:val="1"/>
      <w:marLeft w:val="0"/>
      <w:marRight w:val="0"/>
      <w:marTop w:val="0"/>
      <w:marBottom w:val="0"/>
      <w:divBdr>
        <w:top w:val="none" w:sz="0" w:space="0" w:color="auto"/>
        <w:left w:val="none" w:sz="0" w:space="0" w:color="auto"/>
        <w:bottom w:val="none" w:sz="0" w:space="0" w:color="auto"/>
        <w:right w:val="none" w:sz="0" w:space="0" w:color="auto"/>
      </w:divBdr>
    </w:div>
    <w:div w:id="503009316">
      <w:bodyDiv w:val="1"/>
      <w:marLeft w:val="0"/>
      <w:marRight w:val="0"/>
      <w:marTop w:val="0"/>
      <w:marBottom w:val="0"/>
      <w:divBdr>
        <w:top w:val="none" w:sz="0" w:space="0" w:color="auto"/>
        <w:left w:val="none" w:sz="0" w:space="0" w:color="auto"/>
        <w:bottom w:val="none" w:sz="0" w:space="0" w:color="auto"/>
        <w:right w:val="none" w:sz="0" w:space="0" w:color="auto"/>
      </w:divBdr>
    </w:div>
    <w:div w:id="721175844">
      <w:bodyDiv w:val="1"/>
      <w:marLeft w:val="0"/>
      <w:marRight w:val="0"/>
      <w:marTop w:val="0"/>
      <w:marBottom w:val="0"/>
      <w:divBdr>
        <w:top w:val="none" w:sz="0" w:space="0" w:color="auto"/>
        <w:left w:val="none" w:sz="0" w:space="0" w:color="auto"/>
        <w:bottom w:val="none" w:sz="0" w:space="0" w:color="auto"/>
        <w:right w:val="none" w:sz="0" w:space="0" w:color="auto"/>
      </w:divBdr>
    </w:div>
    <w:div w:id="743455605">
      <w:bodyDiv w:val="1"/>
      <w:marLeft w:val="0"/>
      <w:marRight w:val="0"/>
      <w:marTop w:val="0"/>
      <w:marBottom w:val="0"/>
      <w:divBdr>
        <w:top w:val="none" w:sz="0" w:space="0" w:color="auto"/>
        <w:left w:val="none" w:sz="0" w:space="0" w:color="auto"/>
        <w:bottom w:val="none" w:sz="0" w:space="0" w:color="auto"/>
        <w:right w:val="none" w:sz="0" w:space="0" w:color="auto"/>
      </w:divBdr>
    </w:div>
    <w:div w:id="861405541">
      <w:bodyDiv w:val="1"/>
      <w:marLeft w:val="0"/>
      <w:marRight w:val="0"/>
      <w:marTop w:val="0"/>
      <w:marBottom w:val="0"/>
      <w:divBdr>
        <w:top w:val="none" w:sz="0" w:space="0" w:color="auto"/>
        <w:left w:val="none" w:sz="0" w:space="0" w:color="auto"/>
        <w:bottom w:val="none" w:sz="0" w:space="0" w:color="auto"/>
        <w:right w:val="none" w:sz="0" w:space="0" w:color="auto"/>
      </w:divBdr>
    </w:div>
    <w:div w:id="909926903">
      <w:bodyDiv w:val="1"/>
      <w:marLeft w:val="0"/>
      <w:marRight w:val="0"/>
      <w:marTop w:val="0"/>
      <w:marBottom w:val="0"/>
      <w:divBdr>
        <w:top w:val="none" w:sz="0" w:space="0" w:color="auto"/>
        <w:left w:val="none" w:sz="0" w:space="0" w:color="auto"/>
        <w:bottom w:val="none" w:sz="0" w:space="0" w:color="auto"/>
        <w:right w:val="none" w:sz="0" w:space="0" w:color="auto"/>
      </w:divBdr>
    </w:div>
    <w:div w:id="997420496">
      <w:bodyDiv w:val="1"/>
      <w:marLeft w:val="0"/>
      <w:marRight w:val="0"/>
      <w:marTop w:val="0"/>
      <w:marBottom w:val="0"/>
      <w:divBdr>
        <w:top w:val="none" w:sz="0" w:space="0" w:color="auto"/>
        <w:left w:val="none" w:sz="0" w:space="0" w:color="auto"/>
        <w:bottom w:val="none" w:sz="0" w:space="0" w:color="auto"/>
        <w:right w:val="none" w:sz="0" w:space="0" w:color="auto"/>
      </w:divBdr>
    </w:div>
    <w:div w:id="1035885556">
      <w:bodyDiv w:val="1"/>
      <w:marLeft w:val="0"/>
      <w:marRight w:val="0"/>
      <w:marTop w:val="0"/>
      <w:marBottom w:val="0"/>
      <w:divBdr>
        <w:top w:val="none" w:sz="0" w:space="0" w:color="auto"/>
        <w:left w:val="none" w:sz="0" w:space="0" w:color="auto"/>
        <w:bottom w:val="none" w:sz="0" w:space="0" w:color="auto"/>
        <w:right w:val="none" w:sz="0" w:space="0" w:color="auto"/>
      </w:divBdr>
    </w:div>
    <w:div w:id="1112044664">
      <w:bodyDiv w:val="1"/>
      <w:marLeft w:val="0"/>
      <w:marRight w:val="0"/>
      <w:marTop w:val="0"/>
      <w:marBottom w:val="0"/>
      <w:divBdr>
        <w:top w:val="none" w:sz="0" w:space="0" w:color="auto"/>
        <w:left w:val="none" w:sz="0" w:space="0" w:color="auto"/>
        <w:bottom w:val="none" w:sz="0" w:space="0" w:color="auto"/>
        <w:right w:val="none" w:sz="0" w:space="0" w:color="auto"/>
      </w:divBdr>
    </w:div>
    <w:div w:id="1387417301">
      <w:bodyDiv w:val="1"/>
      <w:marLeft w:val="0"/>
      <w:marRight w:val="0"/>
      <w:marTop w:val="0"/>
      <w:marBottom w:val="0"/>
      <w:divBdr>
        <w:top w:val="none" w:sz="0" w:space="0" w:color="auto"/>
        <w:left w:val="none" w:sz="0" w:space="0" w:color="auto"/>
        <w:bottom w:val="none" w:sz="0" w:space="0" w:color="auto"/>
        <w:right w:val="none" w:sz="0" w:space="0" w:color="auto"/>
      </w:divBdr>
    </w:div>
    <w:div w:id="1646621188">
      <w:bodyDiv w:val="1"/>
      <w:marLeft w:val="0"/>
      <w:marRight w:val="0"/>
      <w:marTop w:val="0"/>
      <w:marBottom w:val="0"/>
      <w:divBdr>
        <w:top w:val="none" w:sz="0" w:space="0" w:color="auto"/>
        <w:left w:val="none" w:sz="0" w:space="0" w:color="auto"/>
        <w:bottom w:val="none" w:sz="0" w:space="0" w:color="auto"/>
        <w:right w:val="none" w:sz="0" w:space="0" w:color="auto"/>
      </w:divBdr>
    </w:div>
    <w:div w:id="1764762658">
      <w:bodyDiv w:val="1"/>
      <w:marLeft w:val="0"/>
      <w:marRight w:val="0"/>
      <w:marTop w:val="0"/>
      <w:marBottom w:val="0"/>
      <w:divBdr>
        <w:top w:val="none" w:sz="0" w:space="0" w:color="auto"/>
        <w:left w:val="none" w:sz="0" w:space="0" w:color="auto"/>
        <w:bottom w:val="none" w:sz="0" w:space="0" w:color="auto"/>
        <w:right w:val="none" w:sz="0" w:space="0" w:color="auto"/>
      </w:divBdr>
    </w:div>
    <w:div w:id="1836069002">
      <w:bodyDiv w:val="1"/>
      <w:marLeft w:val="0"/>
      <w:marRight w:val="0"/>
      <w:marTop w:val="0"/>
      <w:marBottom w:val="0"/>
      <w:divBdr>
        <w:top w:val="none" w:sz="0" w:space="0" w:color="auto"/>
        <w:left w:val="none" w:sz="0" w:space="0" w:color="auto"/>
        <w:bottom w:val="none" w:sz="0" w:space="0" w:color="auto"/>
        <w:right w:val="none" w:sz="0" w:space="0" w:color="auto"/>
      </w:divBdr>
    </w:div>
    <w:div w:id="1911844896">
      <w:bodyDiv w:val="1"/>
      <w:marLeft w:val="0"/>
      <w:marRight w:val="0"/>
      <w:marTop w:val="0"/>
      <w:marBottom w:val="0"/>
      <w:divBdr>
        <w:top w:val="none" w:sz="0" w:space="0" w:color="auto"/>
        <w:left w:val="none" w:sz="0" w:space="0" w:color="auto"/>
        <w:bottom w:val="none" w:sz="0" w:space="0" w:color="auto"/>
        <w:right w:val="none" w:sz="0" w:space="0" w:color="auto"/>
      </w:divBdr>
    </w:div>
    <w:div w:id="1952201847">
      <w:bodyDiv w:val="1"/>
      <w:marLeft w:val="0"/>
      <w:marRight w:val="0"/>
      <w:marTop w:val="0"/>
      <w:marBottom w:val="0"/>
      <w:divBdr>
        <w:top w:val="none" w:sz="0" w:space="0" w:color="auto"/>
        <w:left w:val="none" w:sz="0" w:space="0" w:color="auto"/>
        <w:bottom w:val="none" w:sz="0" w:space="0" w:color="auto"/>
        <w:right w:val="none" w:sz="0" w:space="0" w:color="auto"/>
      </w:divBdr>
    </w:div>
    <w:div w:id="204066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30250-BDCB-4C1D-9070-926F910F5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18</Pages>
  <Words>6504</Words>
  <Characters>37075</Characters>
  <Application>Microsoft Office Word</Application>
  <DocSecurity>0</DocSecurity>
  <Lines>308</Lines>
  <Paragraphs>86</Paragraphs>
  <ScaleCrop>false</ScaleCrop>
  <Company/>
  <LinksUpToDate>false</LinksUpToDate>
  <CharactersWithSpaces>43493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33</cp:revision>
  <dcterms:created xsi:type="dcterms:W3CDTF">2020-10-13T08:04:00Z</dcterms:created>
  <dcterms:modified xsi:type="dcterms:W3CDTF">2020-10-23T01:58:00Z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(3)V6yqYdlXOI9GhkO3p2TD59bi5jyDOEMZRRqJ4g4l1daNaW6TWHRfzpkJFKLLuSvfl96J8pR2
NZrGGGcygJ8dO1b6ofS6yKoqulObczkg7ILB/vDX2TIfdeMbmfH0llnuaMfKdO3a583M3Buj
KY9N7UokhsuxVHkcOA02DzMZUfPiat52u3ZcPo4pO/98HZLajlejfcQIzaQ+mZItPOQ8BT2p
VTUXFybSN4tJnQLDQL</vt:lpwstr>
  </property>
  <property fmtid="{D5CDD505-2E9C-101B-9397-08002B2CF9AE}" pid="3" name="_2015_ms_pID_7253431">
    <vt:lpwstr>p24SUB02LImOjXSFLmRHMEiibRuhnSvbq+tqXisF5lUV069F0Qov1g
lAjJuA4xJeqfC1v9xcVKBvn5Oe+bwctEATEf1+awPvD2ink3/m5bhXd4BqGeePOt3om1xqmo
XlFiaoQwFyCZHkfQcbuqt3uU0xrijB3j2ZlAufi+m6jdgNxGUrQ4OFK/v/JVr61k/x94q71H
aK4IZyg2EJmku9Ollx9MsGrxGHWq4U5fBuLW</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1603416984</vt:lpwstr>
  </property>
</Properties>
</file>